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406F19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AD4BFD">
        <w:rPr>
          <w:b/>
          <w:i/>
          <w:noProof/>
          <w:sz w:val="28"/>
        </w:rPr>
        <w:t>7345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6027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2167B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8E608" w:rsidR="001E41F3" w:rsidRPr="00ED54B2" w:rsidRDefault="00FF5C42" w:rsidP="00ED54B2">
            <w:pPr>
              <w:pStyle w:val="CRCoverPage"/>
              <w:spacing w:after="0"/>
              <w:jc w:val="center"/>
              <w:rPr>
                <w:b/>
                <w:noProof/>
                <w:sz w:val="28"/>
                <w:highlight w:val="magenta"/>
              </w:rPr>
            </w:pPr>
            <w:fldSimple w:instr=" DOCPROPERTY  Cr#  \* MERGEFORMAT ">
              <w:r w:rsidR="00ED54B2" w:rsidRPr="00ED54B2">
                <w:rPr>
                  <w:b/>
                  <w:noProof/>
                  <w:sz w:val="28"/>
                </w:rPr>
                <w:t>3403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4AF0">
              <w:rPr>
                <w:b/>
                <w:sz w:val="28"/>
              </w:rPr>
              <w:t>1</w:t>
            </w:r>
            <w:r w:rsidR="00E11261" w:rsidRPr="00544AF0">
              <w:rPr>
                <w:b/>
                <w:sz w:val="28"/>
              </w:rPr>
              <w:t>8</w:t>
            </w:r>
            <w:r w:rsidRPr="00544AF0">
              <w:rPr>
                <w:b/>
                <w:sz w:val="28"/>
              </w:rPr>
              <w:t>.</w:t>
            </w:r>
            <w:r w:rsidR="00902627" w:rsidRPr="00544AF0">
              <w:rPr>
                <w:b/>
                <w:sz w:val="28"/>
              </w:rPr>
              <w:t>4</w:t>
            </w:r>
            <w:r w:rsidRPr="00544AF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E8D80" w:rsidR="001E41F3" w:rsidRDefault="00BD27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message content for </w:t>
            </w:r>
            <w:r w:rsidR="00E2167B">
              <w:t xml:space="preserve">PMI </w:t>
            </w:r>
            <w:r>
              <w:t xml:space="preserve">reporting </w:t>
            </w:r>
            <w:r w:rsidR="00E2167B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1EC1B5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5408EB"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44AF0">
              <w:t>Rel-1</w:t>
            </w:r>
            <w:r w:rsidR="00E11261" w:rsidRPr="00544AF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16290D" w:rsidR="00E2167B" w:rsidRDefault="00E2167B" w:rsidP="00995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5.4.2.5 for message content for PMI reporting requirement does</w:t>
            </w:r>
            <w:r w:rsidR="00D823EC">
              <w:rPr>
                <w:noProof/>
              </w:rPr>
              <w:t xml:space="preserve"> </w:t>
            </w:r>
            <w:r>
              <w:rPr>
                <w:noProof/>
              </w:rPr>
              <w:t>not reflect the difference</w:t>
            </w:r>
            <w:r w:rsidR="0099502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9502B">
              <w:rPr>
                <w:noProof/>
              </w:rPr>
              <w:t>among</w:t>
            </w:r>
            <w:r>
              <w:rPr>
                <w:noProof/>
              </w:rPr>
              <w:t xml:space="preserve"> PMI reporting test cases</w:t>
            </w:r>
            <w:r w:rsidR="0099502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2BBA7" w14:textId="16A6E22F" w:rsidR="002535A4" w:rsidRDefault="002535A4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new table </w:t>
            </w:r>
            <w:r w:rsidR="007F44F5">
              <w:rPr>
                <w:noProof/>
              </w:rPr>
              <w:t>for NZP-CSI-RS-Resource for CSI Acquisition to configure periodicityAndOffset</w:t>
            </w:r>
            <w:r w:rsidR="000C04D9">
              <w:rPr>
                <w:noProof/>
              </w:rPr>
              <w:t xml:space="preserve"> </w:t>
            </w:r>
            <w:r w:rsidR="00F57DF5">
              <w:rPr>
                <w:noProof/>
              </w:rPr>
              <w:t>and cql-InfoPeriodic</w:t>
            </w:r>
            <w:r w:rsidR="002E6EA2">
              <w:rPr>
                <w:noProof/>
              </w:rPr>
              <w:t xml:space="preserve">CSI-RS </w:t>
            </w:r>
            <w:r w:rsidR="000C04D9">
              <w:rPr>
                <w:noProof/>
              </w:rPr>
              <w:t>as not present.</w:t>
            </w:r>
          </w:p>
          <w:p w14:paraId="2C34EFB9" w14:textId="26A45180" w:rsidR="000D1F8D" w:rsidRDefault="000D1F8D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new table for ZP-CSI-RS-Resource to configure periodicityAndOffset as not present for </w:t>
            </w:r>
            <w:r w:rsidR="0099678B">
              <w:rPr>
                <w:noProof/>
              </w:rPr>
              <w:t>16Tx and 32Tx cases.</w:t>
            </w:r>
          </w:p>
          <w:p w14:paraId="78326C4A" w14:textId="77777777" w:rsidR="00B2729B" w:rsidRDefault="006A6FF1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new table for PDSCH-Config, to </w:t>
            </w:r>
            <w:r w:rsidR="00BE4A87">
              <w:rPr>
                <w:noProof/>
              </w:rPr>
              <w:t xml:space="preserve">include condition to transmit </w:t>
            </w:r>
            <w:r w:rsidR="004D2AFF">
              <w:rPr>
                <w:noProof/>
              </w:rPr>
              <w:t>p-ZP-RS-Resource</w:t>
            </w:r>
            <w:r w:rsidR="00B2729B">
              <w:rPr>
                <w:noProof/>
              </w:rPr>
              <w:t>Set</w:t>
            </w:r>
            <w:r w:rsidR="004D2AFF">
              <w:rPr>
                <w:noProof/>
              </w:rPr>
              <w:t xml:space="preserve"> IE or aperiodic-ZP-CSI-RS-ResourceSets IE</w:t>
            </w:r>
            <w:r w:rsidR="00B2729B">
              <w:rPr>
                <w:noProof/>
              </w:rPr>
              <w:t>.</w:t>
            </w:r>
          </w:p>
          <w:p w14:paraId="35809949" w14:textId="77777777" w:rsidR="00B2729B" w:rsidRDefault="00B2729B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new table for aperiodic-ZP-CSI-RS-ResourceSetsToAddModList.</w:t>
            </w:r>
          </w:p>
          <w:p w14:paraId="27425D0C" w14:textId="77777777" w:rsidR="00F04258" w:rsidRDefault="00F04258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for CSI-RS-ResourceMapping 32Tx PMI cases.</w:t>
            </w:r>
          </w:p>
          <w:p w14:paraId="4F436A14" w14:textId="77777777" w:rsidR="006A6FF1" w:rsidRDefault="00370C08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for CSI-ReportConfig to include FR1 FDD RedCap</w:t>
            </w:r>
            <w:r w:rsidR="00B10F96">
              <w:rPr>
                <w:noProof/>
              </w:rPr>
              <w:t xml:space="preserve"> and eTypeII codebook PMI cases.</w:t>
            </w:r>
          </w:p>
          <w:p w14:paraId="685C92C9" w14:textId="77777777" w:rsidR="00B10F96" w:rsidRDefault="00B10F96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BB6BE6">
              <w:rPr>
                <w:noProof/>
              </w:rPr>
              <w:t xml:space="preserve">table for </w:t>
            </w:r>
            <w:r>
              <w:rPr>
                <w:noProof/>
              </w:rPr>
              <w:t>CodebookConfig to include different Tx</w:t>
            </w:r>
            <w:r w:rsidR="00BB6BE6">
              <w:rPr>
                <w:noProof/>
              </w:rPr>
              <w:t xml:space="preserve"> configurations.</w:t>
            </w:r>
          </w:p>
          <w:p w14:paraId="31C656EC" w14:textId="3601E8D1" w:rsidR="001915D7" w:rsidRDefault="001915D7" w:rsidP="002535A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new table for CodebookConfig-r16 for eTypeII codebook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880D3" w:rsidR="001E41F3" w:rsidRDefault="00E21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signalling will remain incorrect</w:t>
            </w:r>
            <w:r w:rsidR="00E10C12">
              <w:rPr>
                <w:noProof/>
              </w:rPr>
              <w:t xml:space="preserve"> for PMI reporting test cases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7F419" w:rsidR="001E41F3" w:rsidRDefault="00DF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F5D02" w:rsidRDefault="001E41F3">
            <w:pPr>
              <w:pStyle w:val="CRCoverPage"/>
              <w:spacing w:after="0"/>
              <w:rPr>
                <w:highlight w:val="magenta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E5FFF" w14:textId="2E982E9C" w:rsidR="005408EB" w:rsidRDefault="005408EB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>
              <w:rPr>
                <w:noProof/>
              </w:rPr>
              <w:t xml:space="preserve">Changes impacting following WI codes: </w:t>
            </w:r>
            <w:r w:rsidRPr="006052A9">
              <w:t>TEI1</w:t>
            </w:r>
            <w:r w:rsidR="005146C7">
              <w:t>5</w:t>
            </w:r>
            <w:r w:rsidRPr="006052A9">
              <w:t>_Test,</w:t>
            </w:r>
            <w:r w:rsidR="005146C7">
              <w:t xml:space="preserve"> </w:t>
            </w:r>
            <w:r w:rsidR="005146C7" w:rsidRPr="00AF5163">
              <w:rPr>
                <w:noProof/>
              </w:rPr>
              <w:t>5GS_NR_LTE-UEConTest</w:t>
            </w:r>
            <w:r w:rsidR="005146C7">
              <w:rPr>
                <w:noProof/>
              </w:rPr>
              <w:t>,</w:t>
            </w:r>
            <w:r w:rsidRPr="006052A9">
              <w:t xml:space="preserve"> </w:t>
            </w:r>
            <w:r w:rsidR="00E622A6">
              <w:t>TEI16_Test</w:t>
            </w:r>
            <w:r>
              <w:t>,</w:t>
            </w:r>
            <w:r w:rsidR="00E622A6">
              <w:t xml:space="preserve"> </w:t>
            </w:r>
            <w:proofErr w:type="spellStart"/>
            <w:r w:rsidR="009568EE" w:rsidRPr="009568EE">
              <w:t>NR_perf_enh-UEConTest</w:t>
            </w:r>
            <w:proofErr w:type="spellEnd"/>
            <w:r w:rsidR="009568EE">
              <w:t xml:space="preserve">, </w:t>
            </w:r>
            <w:proofErr w:type="spellStart"/>
            <w:r w:rsidR="00C316B6" w:rsidRPr="00C316B6">
              <w:t>NR_eMIMO-UEConTest</w:t>
            </w:r>
            <w:proofErr w:type="spellEnd"/>
            <w:r w:rsidR="00C316B6">
              <w:t>,</w:t>
            </w:r>
            <w:r>
              <w:t xml:space="preserve"> </w:t>
            </w:r>
            <w:r w:rsidRPr="006052A9">
              <w:t>TEI17_Test</w:t>
            </w:r>
            <w:r>
              <w:t xml:space="preserve">, </w:t>
            </w:r>
            <w:proofErr w:type="spellStart"/>
            <w:r w:rsidRPr="00AE7079">
              <w:t>NR</w:t>
            </w:r>
            <w:r w:rsidRPr="00117333">
              <w:t>_redcap_plus_ARCH-UEConTest</w:t>
            </w:r>
            <w:proofErr w:type="spellEnd"/>
          </w:p>
          <w:p w14:paraId="00D3B8F7" w14:textId="1F40D829" w:rsidR="001E41F3" w:rsidRPr="00CF5D02" w:rsidRDefault="001E41F3">
            <w:pPr>
              <w:pStyle w:val="CRCoverPage"/>
              <w:spacing w:after="0"/>
              <w:ind w:left="100"/>
              <w:rPr>
                <w:highlight w:val="magenta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A96B1DB" w14:textId="77777777" w:rsidR="00D823EC" w:rsidRDefault="00D823EC" w:rsidP="00D823EC">
      <w:pPr>
        <w:pStyle w:val="Heading4"/>
      </w:pPr>
      <w:r>
        <w:t>5.4.2.5</w:t>
      </w:r>
      <w:r>
        <w:tab/>
        <w:t>Message contents for PMI reporting requirements</w:t>
      </w:r>
    </w:p>
    <w:p w14:paraId="2231DABA" w14:textId="77777777" w:rsidR="00D823EC" w:rsidRDefault="00D823EC" w:rsidP="00D823EC">
      <w:pPr>
        <w:pStyle w:val="H6"/>
      </w:pPr>
      <w:r>
        <w:t>NZP-CSI-RS for Tracking</w:t>
      </w:r>
    </w:p>
    <w:p w14:paraId="6DA0E5F0" w14:textId="77777777" w:rsidR="00D823EC" w:rsidRDefault="00D823EC" w:rsidP="00D823EC">
      <w:pPr>
        <w:pStyle w:val="H6"/>
      </w:pPr>
      <w:r>
        <w:t>CSI-RS-</w:t>
      </w:r>
      <w:proofErr w:type="spellStart"/>
      <w:r>
        <w:t>ResourceMapping</w:t>
      </w:r>
      <w:proofErr w:type="spellEnd"/>
    </w:p>
    <w:p w14:paraId="50A21642" w14:textId="77777777" w:rsidR="00D823EC" w:rsidRDefault="00D823EC" w:rsidP="00D823EC">
      <w:pPr>
        <w:pStyle w:val="TH"/>
      </w:pPr>
      <w:bookmarkStart w:id="1" w:name="_CRTable5_4_2_51"/>
      <w:r>
        <w:t xml:space="preserve">Table </w:t>
      </w:r>
      <w:bookmarkEnd w:id="1"/>
      <w:r>
        <w:t>5.4.2.5-1: CSI-RS-</w:t>
      </w:r>
      <w:proofErr w:type="spellStart"/>
      <w:r>
        <w:t>ResourceMapping</w:t>
      </w:r>
      <w:proofErr w:type="spellEnd"/>
      <w:r>
        <w:t xml:space="preserve">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823EC" w14:paraId="3506DDB8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B55E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4.6.3-45</w:t>
            </w:r>
          </w:p>
        </w:tc>
      </w:tr>
      <w:tr w:rsidR="00D823EC" w14:paraId="3DF7A25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BE5F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3D3F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619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D78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52589A46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D2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CSI-RS-</w:t>
            </w:r>
            <w:proofErr w:type="spellStart"/>
            <w:proofErr w:type="gramStart"/>
            <w:r>
              <w:rPr>
                <w:lang w:eastAsia="en-GB"/>
              </w:rPr>
              <w:t>ResourceMapping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84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0D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00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024B5E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415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frequencyDomainAllocation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FB7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2CA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5C7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1B00C6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C1C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AF9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14A" w14:textId="77777777" w:rsidR="00D823EC" w:rsidRDefault="00D823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>
              <w:rPr>
                <w:rFonts w:ascii="Arial" w:eastAsia="SimSun" w:hAnsi="Arial"/>
                <w:sz w:val="18"/>
                <w:lang w:eastAsia="fr-FR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3396CA1F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D30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D823EC" w14:paraId="28C706C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B8D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AF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18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FA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A865C5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AACF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83C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8512" w14:textId="77777777" w:rsidR="00D823EC" w:rsidRDefault="00D823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>
              <w:rPr>
                <w:rFonts w:ascii="Arial" w:eastAsia="SimSun" w:hAnsi="Arial"/>
                <w:sz w:val="18"/>
                <w:lang w:eastAsia="fr-FR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CF38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D823EC" w14:paraId="64D69986" w14:textId="77777777" w:rsidTr="00D823E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DB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202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112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eastAsia="fr-FR"/>
              </w:rPr>
              <w:t>l</w:t>
            </w:r>
            <w:r>
              <w:rPr>
                <w:rFonts w:eastAsia="SimSun"/>
                <w:vertAlign w:val="subscript"/>
                <w:lang w:eastAsia="fr-FR"/>
              </w:rPr>
              <w:t>0</w:t>
            </w:r>
            <w:r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BE7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D823EC" w14:paraId="165CAC69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9AE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nrofPorts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2EA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0F30" w14:textId="77777777" w:rsidR="00D823EC" w:rsidRDefault="00D823EC">
            <w:pPr>
              <w:pStyle w:val="TAL"/>
              <w:rPr>
                <w:rFonts w:eastAsia="SimSun"/>
                <w:lang w:eastAsia="fr-FR"/>
              </w:rPr>
            </w:pPr>
            <w:r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7476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D823EC" w14:paraId="44B302C8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EDF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cdm</w:t>
            </w:r>
            <w:proofErr w:type="spellEnd"/>
            <w:r>
              <w:rPr>
                <w:lang w:eastAsia="en-GB"/>
              </w:rP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206C" w14:textId="77777777" w:rsidR="00D823EC" w:rsidRDefault="00D823E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noCDM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265" w14:textId="77777777" w:rsidR="00D823EC" w:rsidRDefault="00D823E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3EF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D823EC" w14:paraId="676EF346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8F5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density </w:t>
            </w:r>
            <w:proofErr w:type="gramStart"/>
            <w:r>
              <w:rPr>
                <w:lang w:eastAsia="en-GB"/>
              </w:rPr>
              <w:t>CHOICE{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F0E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770" w14:textId="77777777" w:rsidR="00D823EC" w:rsidRDefault="00D823E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19DD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</w:p>
        </w:tc>
      </w:tr>
      <w:tr w:rsidR="00D823EC" w14:paraId="26BE710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A2E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three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C6B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6744" w14:textId="77777777" w:rsidR="00D823EC" w:rsidRDefault="00D823E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A786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D823EC" w14:paraId="0887E96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1AD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A5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F5C7" w14:textId="77777777" w:rsidR="00D823EC" w:rsidRDefault="00D823E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BBF7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</w:p>
        </w:tc>
      </w:tr>
      <w:tr w:rsidR="00D823EC" w14:paraId="7C562F26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7CE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freqBand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356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FrequencyOccupation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E885" w14:textId="77777777" w:rsidR="00D823EC" w:rsidRDefault="00D823E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F4F5" w14:textId="77777777" w:rsidR="00D823EC" w:rsidRDefault="00D823EC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TRS</w:t>
            </w:r>
          </w:p>
        </w:tc>
      </w:tr>
      <w:tr w:rsidR="00D823EC" w14:paraId="029C3A9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B4F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B2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0B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032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3E7FB93F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44F2874C" w14:textId="77777777" w:rsidR="00D823EC" w:rsidRDefault="00D823EC" w:rsidP="00D823EC">
      <w:pPr>
        <w:pStyle w:val="H6"/>
      </w:pPr>
      <w:r>
        <w:t>NZP CSI-RS for CSI Acquisition</w:t>
      </w:r>
    </w:p>
    <w:p w14:paraId="273D3E2F" w14:textId="77777777" w:rsidR="00D823EC" w:rsidRDefault="00D823EC" w:rsidP="00D823EC">
      <w:pPr>
        <w:pStyle w:val="H6"/>
      </w:pPr>
      <w:r>
        <w:t>CSI-RS-</w:t>
      </w:r>
      <w:proofErr w:type="spellStart"/>
      <w:r>
        <w:t>ResourceMapping</w:t>
      </w:r>
      <w:proofErr w:type="spellEnd"/>
    </w:p>
    <w:p w14:paraId="7387672A" w14:textId="77777777" w:rsidR="00D823EC" w:rsidRDefault="00D823EC" w:rsidP="00D823EC">
      <w:pPr>
        <w:pStyle w:val="TH"/>
      </w:pPr>
      <w:bookmarkStart w:id="2" w:name="_CRTable5_4_2_52"/>
      <w:r>
        <w:t xml:space="preserve">Table </w:t>
      </w:r>
      <w:bookmarkEnd w:id="2"/>
      <w:r>
        <w:t>5.4.2.5-2: CSI-RS-</w:t>
      </w:r>
      <w:proofErr w:type="spellStart"/>
      <w: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D823EC" w14:paraId="51EB9211" w14:textId="77777777" w:rsidTr="000A751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AB26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4.6.3-45</w:t>
            </w:r>
          </w:p>
        </w:tc>
      </w:tr>
      <w:tr w:rsidR="00D823EC" w14:paraId="63FA6272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7808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D4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B651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115F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41B68C3C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FD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CSI-RS-</w:t>
            </w:r>
            <w:proofErr w:type="spellStart"/>
            <w:proofErr w:type="gramStart"/>
            <w:r>
              <w:rPr>
                <w:lang w:eastAsia="en-GB"/>
              </w:rPr>
              <w:t>ResourceMapping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8E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B44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3B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39C3B41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C1F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frequencyDomainAllocation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4D3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FF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C8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4D36212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E20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row3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60A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001000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3B1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 = 6, row3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B95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</w:t>
            </w:r>
          </w:p>
        </w:tc>
      </w:tr>
      <w:tr w:rsidR="00D823EC" w14:paraId="79277606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19D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row4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1E8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385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 = 0, row4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519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4Tx</w:t>
            </w:r>
          </w:p>
        </w:tc>
      </w:tr>
      <w:tr w:rsidR="00894F73" w14:paraId="6E086DD0" w14:textId="77777777" w:rsidTr="004A3B8B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E7CD85" w14:textId="77777777" w:rsidR="00894F73" w:rsidRDefault="00894F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other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592" w14:textId="77777777" w:rsidR="00894F73" w:rsidRDefault="00894F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001100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6E6D" w14:textId="77777777" w:rsidR="00894F73" w:rsidRDefault="00894F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 = 4, K1 = 6, row8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2403" w14:textId="77777777" w:rsidR="00894F73" w:rsidRDefault="00894F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8Tx</w:t>
            </w:r>
          </w:p>
        </w:tc>
      </w:tr>
      <w:tr w:rsidR="00894F73" w14:paraId="5D63CD65" w14:textId="77777777" w:rsidTr="004A3B8B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9C5E3" w14:textId="77777777" w:rsidR="00894F73" w:rsidRDefault="00894F73">
            <w:pPr>
              <w:pStyle w:val="TAL"/>
              <w:rPr>
                <w:lang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8315" w14:textId="77777777" w:rsidR="00894F73" w:rsidRDefault="00894F7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011110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B2DE" w14:textId="77777777" w:rsidR="00894F73" w:rsidRDefault="00894F7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K0=2, row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BA68" w14:textId="77777777" w:rsidR="00894F73" w:rsidRDefault="00894F7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16Tx</w:t>
            </w:r>
          </w:p>
        </w:tc>
      </w:tr>
      <w:tr w:rsidR="00894F73" w14:paraId="459B1353" w14:textId="77777777" w:rsidTr="004A3B8B">
        <w:trPr>
          <w:ins w:id="3" w:author="Patricia Bustos" w:date="2024-11-06T14:14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BD8" w14:textId="77777777" w:rsidR="00894F73" w:rsidRDefault="00894F73">
            <w:pPr>
              <w:pStyle w:val="TAL"/>
              <w:rPr>
                <w:ins w:id="4" w:author="Patricia Bustos" w:date="2024-11-06T14:14:00Z" w16du:dateUtc="2024-11-06T13:14:00Z"/>
                <w:lang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F6F" w14:textId="40DF0290" w:rsidR="00894F73" w:rsidRDefault="00894F73">
            <w:pPr>
              <w:pStyle w:val="TAL"/>
              <w:rPr>
                <w:ins w:id="5" w:author="Patricia Bustos" w:date="2024-11-06T14:14:00Z" w16du:dateUtc="2024-11-06T13:14:00Z"/>
                <w:lang w:eastAsia="zh-CN"/>
              </w:rPr>
            </w:pPr>
            <w:ins w:id="6" w:author="Patricia Bustos" w:date="2024-11-06T14:17:00Z" w16du:dateUtc="2024-11-06T13:17:00Z">
              <w:r>
                <w:rPr>
                  <w:lang w:eastAsia="zh-CN"/>
                </w:rPr>
                <w:t>011110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9CE" w14:textId="7736D48E" w:rsidR="00894F73" w:rsidRDefault="00894F73">
            <w:pPr>
              <w:pStyle w:val="TAL"/>
              <w:rPr>
                <w:ins w:id="7" w:author="Patricia Bustos" w:date="2024-11-06T14:14:00Z" w16du:dateUtc="2024-11-06T13:14:00Z"/>
                <w:lang w:eastAsia="en-GB"/>
              </w:rPr>
            </w:pPr>
            <w:ins w:id="8" w:author="Patricia Bustos" w:date="2024-11-06T14:15:00Z" w16du:dateUtc="2024-11-06T13:15:00Z">
              <w:r>
                <w:rPr>
                  <w:lang w:eastAsia="en-GB"/>
                </w:rPr>
                <w:t>K0=2, row 17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1D91" w14:textId="241A121C" w:rsidR="00894F73" w:rsidRDefault="00894F73">
            <w:pPr>
              <w:pStyle w:val="TAL"/>
              <w:rPr>
                <w:ins w:id="9" w:author="Patricia Bustos" w:date="2024-11-06T14:14:00Z" w16du:dateUtc="2024-11-06T13:14:00Z"/>
                <w:lang w:eastAsia="zh-CN"/>
              </w:rPr>
            </w:pPr>
            <w:ins w:id="10" w:author="Patricia Bustos" w:date="2024-11-06T14:15:00Z" w16du:dateUtc="2024-11-06T13:15:00Z">
              <w:r>
                <w:rPr>
                  <w:lang w:eastAsia="zh-CN"/>
                </w:rPr>
                <w:t>32Tx</w:t>
              </w:r>
            </w:ins>
          </w:p>
        </w:tc>
      </w:tr>
      <w:tr w:rsidR="00D823EC" w14:paraId="1EC80F6B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7C9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E7E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E6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3A5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0A7511" w14:paraId="036D644B" w14:textId="77777777" w:rsidTr="000A7511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043530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nrofPorts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70EB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B239" w14:textId="77777777" w:rsidR="000A7511" w:rsidRDefault="000A7511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028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</w:t>
            </w:r>
          </w:p>
        </w:tc>
      </w:tr>
      <w:tr w:rsidR="000A7511" w14:paraId="129E1E08" w14:textId="77777777" w:rsidTr="000A7511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D48D9" w14:textId="77777777" w:rsidR="000A7511" w:rsidRDefault="000A7511">
            <w:pPr>
              <w:spacing w:after="0"/>
              <w:rPr>
                <w:rFonts w:ascii="Arial" w:eastAsiaTheme="minorHAnsi" w:hAnsi="Arial" w:cstheme="minorBidi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57C5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71E" w14:textId="77777777" w:rsidR="000A7511" w:rsidRDefault="000A7511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565E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4Tx</w:t>
            </w:r>
          </w:p>
        </w:tc>
      </w:tr>
      <w:tr w:rsidR="000A7511" w14:paraId="0572A929" w14:textId="77777777" w:rsidTr="000A7511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2D021" w14:textId="77777777" w:rsidR="000A7511" w:rsidRDefault="000A7511">
            <w:pPr>
              <w:pStyle w:val="TAL"/>
              <w:rPr>
                <w:lang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56CF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E5A" w14:textId="77777777" w:rsidR="000A7511" w:rsidRDefault="000A7511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73A6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8Tx</w:t>
            </w:r>
          </w:p>
        </w:tc>
      </w:tr>
      <w:tr w:rsidR="000A7511" w14:paraId="30AA4060" w14:textId="77777777" w:rsidTr="000A7511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0350E" w14:textId="77777777" w:rsidR="000A7511" w:rsidRDefault="000A7511">
            <w:pPr>
              <w:pStyle w:val="TAL"/>
              <w:rPr>
                <w:lang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258A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599" w14:textId="77777777" w:rsidR="000A7511" w:rsidRDefault="000A7511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DFF3" w14:textId="77777777" w:rsidR="000A7511" w:rsidRDefault="000A7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16Tx</w:t>
            </w:r>
          </w:p>
        </w:tc>
      </w:tr>
      <w:tr w:rsidR="000A7511" w14:paraId="32B8721D" w14:textId="77777777" w:rsidTr="000A7511">
        <w:trPr>
          <w:ins w:id="11" w:author="Patricia Bustos" w:date="2024-11-06T14:11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837" w14:textId="77777777" w:rsidR="000A7511" w:rsidRDefault="000A7511">
            <w:pPr>
              <w:pStyle w:val="TAL"/>
              <w:rPr>
                <w:ins w:id="12" w:author="Patricia Bustos" w:date="2024-11-06T14:11:00Z" w16du:dateUtc="2024-11-06T13:11:00Z"/>
                <w:lang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F4FF" w14:textId="1E6AE5B1" w:rsidR="000A7511" w:rsidRDefault="000A7511">
            <w:pPr>
              <w:pStyle w:val="TAL"/>
              <w:rPr>
                <w:ins w:id="13" w:author="Patricia Bustos" w:date="2024-11-06T14:11:00Z" w16du:dateUtc="2024-11-06T13:11:00Z"/>
                <w:lang w:eastAsia="en-GB"/>
              </w:rPr>
            </w:pPr>
            <w:ins w:id="14" w:author="Patricia Bustos" w:date="2024-11-06T14:11:00Z" w16du:dateUtc="2024-11-06T13:11:00Z">
              <w:r>
                <w:rPr>
                  <w:lang w:eastAsia="en-GB"/>
                </w:rPr>
                <w:t>p32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AB42" w14:textId="77777777" w:rsidR="000A7511" w:rsidRDefault="000A7511">
            <w:pPr>
              <w:pStyle w:val="TAL"/>
              <w:rPr>
                <w:ins w:id="15" w:author="Patricia Bustos" w:date="2024-11-06T14:11:00Z" w16du:dateUtc="2024-11-06T13:11:00Z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EDE6" w14:textId="6FE71EE1" w:rsidR="000A7511" w:rsidRDefault="000A7511">
            <w:pPr>
              <w:pStyle w:val="TAL"/>
              <w:rPr>
                <w:ins w:id="16" w:author="Patricia Bustos" w:date="2024-11-06T14:11:00Z" w16du:dateUtc="2024-11-06T13:11:00Z"/>
                <w:lang w:eastAsia="en-GB"/>
              </w:rPr>
            </w:pPr>
            <w:ins w:id="17" w:author="Patricia Bustos" w:date="2024-11-06T14:11:00Z" w16du:dateUtc="2024-11-06T13:11:00Z">
              <w:r>
                <w:rPr>
                  <w:lang w:eastAsia="en-GB"/>
                </w:rPr>
                <w:t>32Tx</w:t>
              </w:r>
            </w:ins>
          </w:p>
        </w:tc>
      </w:tr>
      <w:tr w:rsidR="00D823EC" w14:paraId="77AA4E32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4673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firstOFDMSymbolInTimeDomain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4F4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DCF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B8F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2Tx, 4Tx</w:t>
            </w:r>
          </w:p>
        </w:tc>
      </w:tr>
      <w:tr w:rsidR="00D823EC" w14:paraId="5B0AF5DD" w14:textId="77777777" w:rsidTr="000A751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CC4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9D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E45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I0 =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656D" w14:textId="1E6F4152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8Tx, 16Tx</w:t>
            </w:r>
            <w:ins w:id="18" w:author="Patricia Bustos" w:date="2024-11-06T14:17:00Z" w16du:dateUtc="2024-11-06T13:17:00Z">
              <w:r w:rsidR="00894F73">
                <w:rPr>
                  <w:lang w:eastAsia="en-GB"/>
                </w:rPr>
                <w:t>, 32Tx</w:t>
              </w:r>
            </w:ins>
          </w:p>
        </w:tc>
      </w:tr>
      <w:tr w:rsidR="00894F73" w14:paraId="7E7AC1F9" w14:textId="77777777" w:rsidTr="000A7511">
        <w:trPr>
          <w:ins w:id="19" w:author="Patricia Bustos" w:date="2024-11-06T14:17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3B3" w14:textId="7A47F2BE" w:rsidR="00894F73" w:rsidRDefault="00894F73">
            <w:pPr>
              <w:pStyle w:val="TAL"/>
              <w:rPr>
                <w:ins w:id="20" w:author="Patricia Bustos" w:date="2024-11-06T14:17:00Z" w16du:dateUtc="2024-11-06T13:17:00Z"/>
                <w:lang w:eastAsia="en-GB"/>
              </w:rPr>
            </w:pPr>
            <w:ins w:id="21" w:author="Patricia Bustos" w:date="2024-11-06T14:17:00Z" w16du:dateUtc="2024-11-06T13:17:00Z">
              <w:r>
                <w:rPr>
                  <w:lang w:eastAsia="en-GB"/>
                </w:rPr>
                <w:t xml:space="preserve">  firstO</w:t>
              </w:r>
            </w:ins>
            <w:ins w:id="22" w:author="Patricia Bustos" w:date="2024-11-06T14:18:00Z" w16du:dateUtc="2024-11-06T13:18:00Z">
              <w:r>
                <w:rPr>
                  <w:lang w:eastAsia="en-GB"/>
                </w:rPr>
                <w:t>FDMSymbolInTimeDomain2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14FE" w14:textId="3660763D" w:rsidR="00894F73" w:rsidRDefault="00894F73">
            <w:pPr>
              <w:pStyle w:val="TAL"/>
              <w:rPr>
                <w:ins w:id="23" w:author="Patricia Bustos" w:date="2024-11-06T14:17:00Z" w16du:dateUtc="2024-11-06T13:17:00Z"/>
                <w:lang w:eastAsia="en-GB"/>
              </w:rPr>
            </w:pPr>
            <w:ins w:id="24" w:author="Patricia Bustos" w:date="2024-11-06T14:18:00Z" w16du:dateUtc="2024-11-06T13:18:00Z"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1B61" w14:textId="77777777" w:rsidR="00894F73" w:rsidRDefault="00894F73">
            <w:pPr>
              <w:pStyle w:val="TAL"/>
              <w:rPr>
                <w:ins w:id="25" w:author="Patricia Bustos" w:date="2024-11-06T14:17:00Z" w16du:dateUtc="2024-11-06T13:17:00Z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4089" w14:textId="6FDCF3B7" w:rsidR="00894F73" w:rsidRDefault="00894F73">
            <w:pPr>
              <w:pStyle w:val="TAL"/>
              <w:rPr>
                <w:ins w:id="26" w:author="Patricia Bustos" w:date="2024-11-06T14:17:00Z" w16du:dateUtc="2024-11-06T13:17:00Z"/>
                <w:lang w:eastAsia="en-GB"/>
              </w:rPr>
            </w:pPr>
            <w:ins w:id="27" w:author="Patricia Bustos" w:date="2024-11-06T14:18:00Z" w16du:dateUtc="2024-11-06T13:18:00Z">
              <w:r>
                <w:rPr>
                  <w:lang w:eastAsia="en-GB"/>
                </w:rPr>
                <w:t>32Tx</w:t>
              </w:r>
            </w:ins>
          </w:p>
        </w:tc>
      </w:tr>
      <w:tr w:rsidR="00D823EC" w14:paraId="083F9375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7157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cdm</w:t>
            </w:r>
            <w:proofErr w:type="spellEnd"/>
            <w:r>
              <w:rPr>
                <w:lang w:eastAsia="en-GB"/>
              </w:rPr>
              <w:t>-Type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A16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fd-CDM2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1A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85E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2Tx, 4Tx</w:t>
            </w:r>
          </w:p>
        </w:tc>
      </w:tr>
      <w:tr w:rsidR="00D823EC" w14:paraId="59A96AE4" w14:textId="77777777" w:rsidTr="000A751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A20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EA8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cdm4-FD2-TD2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25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FDE" w14:textId="66B0A650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8Tx, 16Tx</w:t>
            </w:r>
            <w:ins w:id="28" w:author="Patricia Bustos" w:date="2024-11-06T14:12:00Z" w16du:dateUtc="2024-11-06T13:12:00Z">
              <w:r w:rsidR="00E40DEC">
                <w:rPr>
                  <w:lang w:eastAsia="en-GB"/>
                </w:rPr>
                <w:t>, 32Tx</w:t>
              </w:r>
            </w:ins>
          </w:p>
        </w:tc>
      </w:tr>
      <w:tr w:rsidR="00D823EC" w14:paraId="4B60D1F6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A57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density CHOICE {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AA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93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84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D70C570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9FD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one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9E6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NULL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DD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ACF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DABB262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32E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4D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8B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407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5C5CE74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FFF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freqBand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809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FrequencyOccupation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2B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98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451B01D" w14:textId="77777777" w:rsidTr="000A75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3E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42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68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C77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7CDE35DA" w14:textId="77777777" w:rsidR="00D823EC" w:rsidRDefault="00D823EC" w:rsidP="00D823EC">
      <w:pPr>
        <w:rPr>
          <w:ins w:id="29" w:author="Patricia Bustos" w:date="2024-11-08T14:18:00Z" w16du:dateUtc="2024-11-08T13:18:00Z"/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1C8D9C63" w14:textId="77777777" w:rsidR="00354244" w:rsidRPr="00630F7A" w:rsidRDefault="00354244" w:rsidP="00354244">
      <w:pPr>
        <w:pStyle w:val="H6"/>
        <w:rPr>
          <w:ins w:id="30" w:author="Patricia Bustos" w:date="2024-11-08T14:21:00Z" w16du:dateUtc="2024-11-08T13:21:00Z"/>
        </w:rPr>
      </w:pPr>
      <w:bookmarkStart w:id="31" w:name="_CRNZPCSIRSResource"/>
      <w:ins w:id="32" w:author="Patricia Bustos" w:date="2024-11-08T14:21:00Z" w16du:dateUtc="2024-11-08T13:21:00Z">
        <w:r w:rsidRPr="00630F7A">
          <w:t>NZP-CSI-RS-Resource</w:t>
        </w:r>
      </w:ins>
    </w:p>
    <w:bookmarkEnd w:id="31"/>
    <w:p w14:paraId="7FB5555B" w14:textId="7F425548" w:rsidR="00354244" w:rsidRPr="00630F7A" w:rsidRDefault="00354244" w:rsidP="00354244">
      <w:pPr>
        <w:pStyle w:val="TH"/>
        <w:rPr>
          <w:ins w:id="33" w:author="Patricia Bustos" w:date="2024-11-08T14:21:00Z" w16du:dateUtc="2024-11-08T13:21:00Z"/>
        </w:rPr>
      </w:pPr>
      <w:ins w:id="34" w:author="Patricia Bustos" w:date="2024-11-08T14:21:00Z" w16du:dateUtc="2024-11-08T13:21:00Z">
        <w:r>
          <w:t>Table 5.4.2.5-2</w:t>
        </w:r>
      </w:ins>
      <w:ins w:id="35" w:author="Patricia Bustos" w:date="2024-11-08T14:27:00Z" w16du:dateUtc="2024-11-08T13:27:00Z">
        <w:r w:rsidR="0032119A">
          <w:t>A</w:t>
        </w:r>
      </w:ins>
      <w:ins w:id="36" w:author="Patricia Bustos" w:date="2024-11-08T14:21:00Z" w16du:dateUtc="2024-11-08T13:21:00Z">
        <w:r w:rsidRPr="00630F7A">
          <w:t>: NZP-CSI-RS-Resource for CSI Acquisition</w:t>
        </w:r>
      </w:ins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4"/>
        <w:gridCol w:w="2111"/>
        <w:gridCol w:w="1687"/>
        <w:gridCol w:w="1718"/>
      </w:tblGrid>
      <w:tr w:rsidR="00354244" w:rsidRPr="00630F7A" w14:paraId="790B2504" w14:textId="77777777" w:rsidTr="00CC1D4E">
        <w:trPr>
          <w:trHeight w:val="218"/>
          <w:ins w:id="37" w:author="Patricia Bustos" w:date="2024-11-08T14:21:00Z"/>
        </w:trPr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8AA1" w14:textId="77777777" w:rsidR="00354244" w:rsidRPr="00630F7A" w:rsidRDefault="00354244" w:rsidP="00E54FBE">
            <w:pPr>
              <w:pStyle w:val="TAH"/>
              <w:jc w:val="left"/>
              <w:rPr>
                <w:ins w:id="38" w:author="Patricia Bustos" w:date="2024-11-08T14:21:00Z" w16du:dateUtc="2024-11-08T13:21:00Z"/>
                <w:b w:val="0"/>
              </w:rPr>
            </w:pPr>
            <w:ins w:id="39" w:author="Patricia Bustos" w:date="2024-11-08T14:21:00Z" w16du:dateUtc="2024-11-08T13:21:00Z">
              <w:r w:rsidRPr="00630F7A">
                <w:rPr>
                  <w:b w:val="0"/>
                </w:rPr>
                <w:t>Derivation Path: Table 5.4.2.0-14</w:t>
              </w:r>
            </w:ins>
          </w:p>
        </w:tc>
      </w:tr>
      <w:tr w:rsidR="00354244" w:rsidRPr="00630F7A" w14:paraId="7F79D052" w14:textId="77777777" w:rsidTr="00CC1D4E">
        <w:trPr>
          <w:trHeight w:val="229"/>
          <w:ins w:id="40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0530" w14:textId="77777777" w:rsidR="00354244" w:rsidRPr="00630F7A" w:rsidRDefault="00354244" w:rsidP="00E54FBE">
            <w:pPr>
              <w:pStyle w:val="TAH"/>
              <w:rPr>
                <w:ins w:id="41" w:author="Patricia Bustos" w:date="2024-11-08T14:21:00Z" w16du:dateUtc="2024-11-08T13:21:00Z"/>
              </w:rPr>
            </w:pPr>
            <w:ins w:id="42" w:author="Patricia Bustos" w:date="2024-11-08T14:21:00Z" w16du:dateUtc="2024-11-08T13:21:00Z">
              <w:r w:rsidRPr="00630F7A">
                <w:t>Information Element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CA4B" w14:textId="77777777" w:rsidR="00354244" w:rsidRPr="00630F7A" w:rsidRDefault="00354244" w:rsidP="00E54FBE">
            <w:pPr>
              <w:pStyle w:val="TAH"/>
              <w:rPr>
                <w:ins w:id="43" w:author="Patricia Bustos" w:date="2024-11-08T14:21:00Z" w16du:dateUtc="2024-11-08T13:21:00Z"/>
              </w:rPr>
            </w:pPr>
            <w:ins w:id="44" w:author="Patricia Bustos" w:date="2024-11-08T14:21:00Z" w16du:dateUtc="2024-11-08T13:21:00Z">
              <w:r w:rsidRPr="00630F7A">
                <w:t>Value/remark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8081" w14:textId="77777777" w:rsidR="00354244" w:rsidRPr="00630F7A" w:rsidRDefault="00354244" w:rsidP="00E54FBE">
            <w:pPr>
              <w:pStyle w:val="TAH"/>
              <w:rPr>
                <w:ins w:id="45" w:author="Patricia Bustos" w:date="2024-11-08T14:21:00Z" w16du:dateUtc="2024-11-08T13:21:00Z"/>
              </w:rPr>
            </w:pPr>
            <w:ins w:id="46" w:author="Patricia Bustos" w:date="2024-11-08T14:21:00Z" w16du:dateUtc="2024-11-08T13:21:00Z">
              <w:r w:rsidRPr="00630F7A">
                <w:t>Comment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A5DC" w14:textId="77777777" w:rsidR="00354244" w:rsidRPr="00630F7A" w:rsidRDefault="00354244" w:rsidP="00E54FBE">
            <w:pPr>
              <w:pStyle w:val="TAH"/>
              <w:rPr>
                <w:ins w:id="47" w:author="Patricia Bustos" w:date="2024-11-08T14:21:00Z" w16du:dateUtc="2024-11-08T13:21:00Z"/>
              </w:rPr>
            </w:pPr>
            <w:ins w:id="48" w:author="Patricia Bustos" w:date="2024-11-08T14:21:00Z" w16du:dateUtc="2024-11-08T13:21:00Z">
              <w:r w:rsidRPr="00630F7A">
                <w:t>Condition</w:t>
              </w:r>
            </w:ins>
          </w:p>
        </w:tc>
      </w:tr>
      <w:tr w:rsidR="00354244" w:rsidRPr="00630F7A" w14:paraId="51867FD7" w14:textId="77777777" w:rsidTr="00CC1D4E">
        <w:trPr>
          <w:trHeight w:val="218"/>
          <w:ins w:id="49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CD1A" w14:textId="77777777" w:rsidR="00354244" w:rsidRPr="00630F7A" w:rsidRDefault="00354244" w:rsidP="00E54FBE">
            <w:pPr>
              <w:pStyle w:val="TAL"/>
              <w:rPr>
                <w:ins w:id="50" w:author="Patricia Bustos" w:date="2024-11-08T14:21:00Z" w16du:dateUtc="2024-11-08T13:21:00Z"/>
              </w:rPr>
            </w:pPr>
            <w:ins w:id="51" w:author="Patricia Bustos" w:date="2024-11-08T14:21:00Z" w16du:dateUtc="2024-11-08T13:21:00Z">
              <w:r w:rsidRPr="00630F7A">
                <w:t>NZP-CSI-RS-</w:t>
              </w:r>
              <w:proofErr w:type="gramStart"/>
              <w:r w:rsidRPr="00630F7A">
                <w:t>Resource ::=</w:t>
              </w:r>
              <w:proofErr w:type="gramEnd"/>
              <w:r w:rsidRPr="00630F7A">
                <w:t xml:space="preserve"> </w:t>
              </w:r>
              <w:r w:rsidRPr="00630F7A">
                <w:rPr>
                  <w:snapToGrid w:val="0"/>
                </w:rPr>
                <w:t xml:space="preserve">SEQUENCE </w:t>
              </w:r>
              <w:r w:rsidRPr="00630F7A">
                <w:t>{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4D43" w14:textId="77777777" w:rsidR="00354244" w:rsidRPr="00630F7A" w:rsidRDefault="00354244" w:rsidP="00E54FBE">
            <w:pPr>
              <w:pStyle w:val="TAL"/>
              <w:rPr>
                <w:ins w:id="52" w:author="Patricia Bustos" w:date="2024-11-08T14:21:00Z" w16du:dateUtc="2024-11-08T13:21:00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F60D" w14:textId="77777777" w:rsidR="00354244" w:rsidRPr="00630F7A" w:rsidRDefault="00354244" w:rsidP="00E54FBE">
            <w:pPr>
              <w:pStyle w:val="TAL"/>
              <w:rPr>
                <w:ins w:id="53" w:author="Patricia Bustos" w:date="2024-11-08T14:21:00Z" w16du:dateUtc="2024-11-08T13:21:00Z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5472" w14:textId="77777777" w:rsidR="00354244" w:rsidRPr="00630F7A" w:rsidRDefault="00354244" w:rsidP="00E54FBE">
            <w:pPr>
              <w:pStyle w:val="TAL"/>
              <w:rPr>
                <w:ins w:id="54" w:author="Patricia Bustos" w:date="2024-11-08T14:21:00Z" w16du:dateUtc="2024-11-08T13:21:00Z"/>
              </w:rPr>
            </w:pPr>
          </w:p>
        </w:tc>
      </w:tr>
      <w:tr w:rsidR="00354244" w:rsidRPr="00630F7A" w14:paraId="6DC24C76" w14:textId="77777777" w:rsidTr="00CC1D4E">
        <w:trPr>
          <w:trHeight w:val="229"/>
          <w:ins w:id="55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408F" w14:textId="77777777" w:rsidR="00354244" w:rsidRPr="00630F7A" w:rsidRDefault="00354244" w:rsidP="00E54FBE">
            <w:pPr>
              <w:pStyle w:val="TAL"/>
              <w:rPr>
                <w:ins w:id="56" w:author="Patricia Bustos" w:date="2024-11-08T14:21:00Z" w16du:dateUtc="2024-11-08T13:21:00Z"/>
              </w:rPr>
            </w:pPr>
            <w:ins w:id="57" w:author="Patricia Bustos" w:date="2024-11-08T14:21:00Z" w16du:dateUtc="2024-11-08T13:21:00Z">
              <w:r w:rsidRPr="00630F7A">
                <w:t xml:space="preserve">  </w:t>
              </w:r>
              <w:proofErr w:type="spellStart"/>
              <w:r w:rsidRPr="00630F7A">
                <w:t>nzp</w:t>
              </w:r>
              <w:proofErr w:type="spellEnd"/>
              <w:r w:rsidRPr="00630F7A">
                <w:t>-CSI-RS-</w:t>
              </w:r>
              <w:proofErr w:type="spellStart"/>
              <w:r w:rsidRPr="00630F7A">
                <w:t>ResourceId</w:t>
              </w:r>
              <w:proofErr w:type="spellEnd"/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858A" w14:textId="77777777" w:rsidR="00354244" w:rsidRPr="00630F7A" w:rsidRDefault="00354244" w:rsidP="00E54FBE">
            <w:pPr>
              <w:pStyle w:val="TAL"/>
              <w:rPr>
                <w:ins w:id="58" w:author="Patricia Bustos" w:date="2024-11-08T14:21:00Z" w16du:dateUtc="2024-11-08T13:21:00Z"/>
              </w:rPr>
            </w:pPr>
            <w:ins w:id="59" w:author="Patricia Bustos" w:date="2024-11-08T14:21:00Z" w16du:dateUtc="2024-11-08T13:21:00Z">
              <w:r w:rsidRPr="00630F7A">
                <w:t>4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E5F0" w14:textId="77777777" w:rsidR="00354244" w:rsidRPr="00630F7A" w:rsidRDefault="00354244" w:rsidP="00E54FBE">
            <w:pPr>
              <w:pStyle w:val="TAL"/>
              <w:rPr>
                <w:ins w:id="60" w:author="Patricia Bustos" w:date="2024-11-08T14:21:00Z" w16du:dateUtc="2024-11-08T13:21:00Z"/>
              </w:rPr>
            </w:pPr>
            <w:ins w:id="61" w:author="Patricia Bustos" w:date="2024-11-08T14:21:00Z" w16du:dateUtc="2024-11-08T13:21:00Z">
              <w:r w:rsidRPr="00630F7A">
                <w:rPr>
                  <w:lang w:eastAsia="fr-FR"/>
                </w:rPr>
                <w:t>CSI-RS resource 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3C1" w14:textId="77777777" w:rsidR="00354244" w:rsidRPr="00630F7A" w:rsidRDefault="00354244" w:rsidP="00E54FBE">
            <w:pPr>
              <w:pStyle w:val="TAL"/>
              <w:rPr>
                <w:ins w:id="62" w:author="Patricia Bustos" w:date="2024-11-08T14:21:00Z" w16du:dateUtc="2024-11-08T13:21:00Z"/>
              </w:rPr>
            </w:pPr>
          </w:p>
        </w:tc>
      </w:tr>
      <w:tr w:rsidR="00354244" w:rsidRPr="00630F7A" w14:paraId="0EC5FCBC" w14:textId="77777777" w:rsidTr="00CC1D4E">
        <w:trPr>
          <w:trHeight w:val="447"/>
          <w:ins w:id="63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338B" w14:textId="77777777" w:rsidR="00354244" w:rsidRPr="00630F7A" w:rsidRDefault="00354244" w:rsidP="00E54FBE">
            <w:pPr>
              <w:pStyle w:val="TAL"/>
              <w:rPr>
                <w:ins w:id="64" w:author="Patricia Bustos" w:date="2024-11-08T14:21:00Z" w16du:dateUtc="2024-11-08T13:21:00Z"/>
              </w:rPr>
            </w:pPr>
            <w:ins w:id="65" w:author="Patricia Bustos" w:date="2024-11-08T14:21:00Z" w16du:dateUtc="2024-11-08T13:21:00Z">
              <w:r w:rsidRPr="00630F7A">
                <w:t xml:space="preserve">  </w:t>
              </w:r>
              <w:proofErr w:type="spellStart"/>
              <w:r w:rsidRPr="00630F7A">
                <w:t>resourceMapping</w:t>
              </w:r>
              <w:proofErr w:type="spellEnd"/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2BE5" w14:textId="77777777" w:rsidR="00354244" w:rsidRPr="00630F7A" w:rsidRDefault="00354244" w:rsidP="00E54FBE">
            <w:pPr>
              <w:pStyle w:val="TAL"/>
              <w:rPr>
                <w:ins w:id="66" w:author="Patricia Bustos" w:date="2024-11-08T14:21:00Z" w16du:dateUtc="2024-11-08T13:21:00Z"/>
              </w:rPr>
            </w:pPr>
            <w:ins w:id="67" w:author="Patricia Bustos" w:date="2024-11-08T14:21:00Z" w16du:dateUtc="2024-11-08T13:21:00Z">
              <w:r w:rsidRPr="00630F7A">
                <w:t>CSI-RS-</w:t>
              </w:r>
              <w:proofErr w:type="spellStart"/>
              <w:r w:rsidRPr="00630F7A">
                <w:t>ResourceMapping</w:t>
              </w:r>
              <w:proofErr w:type="spellEnd"/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C636" w14:textId="77777777" w:rsidR="00354244" w:rsidRPr="00630F7A" w:rsidRDefault="00354244" w:rsidP="00E54FBE">
            <w:pPr>
              <w:pStyle w:val="TAL"/>
              <w:rPr>
                <w:ins w:id="68" w:author="Patricia Bustos" w:date="2024-11-08T14:21:00Z" w16du:dateUtc="2024-11-08T13:21:00Z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CD2D" w14:textId="77777777" w:rsidR="00354244" w:rsidRPr="00630F7A" w:rsidRDefault="00354244" w:rsidP="00E54FBE">
            <w:pPr>
              <w:pStyle w:val="TAL"/>
              <w:rPr>
                <w:ins w:id="69" w:author="Patricia Bustos" w:date="2024-11-08T14:21:00Z" w16du:dateUtc="2024-11-08T13:21:00Z"/>
              </w:rPr>
            </w:pPr>
          </w:p>
        </w:tc>
      </w:tr>
      <w:tr w:rsidR="00354244" w:rsidRPr="00630F7A" w14:paraId="28EBC4FC" w14:textId="77777777" w:rsidTr="00CC1D4E">
        <w:trPr>
          <w:trHeight w:val="218"/>
          <w:ins w:id="70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736A" w14:textId="77777777" w:rsidR="00354244" w:rsidRPr="00630F7A" w:rsidRDefault="00354244" w:rsidP="00E54FBE">
            <w:pPr>
              <w:pStyle w:val="TAL"/>
              <w:rPr>
                <w:ins w:id="71" w:author="Patricia Bustos" w:date="2024-11-08T14:21:00Z" w16du:dateUtc="2024-11-08T13:21:00Z"/>
              </w:rPr>
            </w:pPr>
            <w:ins w:id="72" w:author="Patricia Bustos" w:date="2024-11-08T14:21:00Z" w16du:dateUtc="2024-11-08T13:21:00Z">
              <w:r w:rsidRPr="00630F7A">
                <w:t xml:space="preserve">  </w:t>
              </w:r>
              <w:proofErr w:type="spellStart"/>
              <w:r w:rsidRPr="00630F7A">
                <w:t>powerControlOffset</w:t>
              </w:r>
              <w:proofErr w:type="spellEnd"/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8F69" w14:textId="77777777" w:rsidR="00354244" w:rsidRPr="00630F7A" w:rsidRDefault="00354244" w:rsidP="00E54FBE">
            <w:pPr>
              <w:pStyle w:val="TAL"/>
              <w:rPr>
                <w:ins w:id="73" w:author="Patricia Bustos" w:date="2024-11-08T14:21:00Z" w16du:dateUtc="2024-11-08T13:21:00Z"/>
              </w:rPr>
            </w:pPr>
            <w:ins w:id="74" w:author="Patricia Bustos" w:date="2024-11-08T14:21:00Z" w16du:dateUtc="2024-11-08T13:21:00Z">
              <w:r w:rsidRPr="00630F7A">
                <w:t>0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A2F" w14:textId="77777777" w:rsidR="00354244" w:rsidRPr="00630F7A" w:rsidRDefault="00354244" w:rsidP="00E54FBE">
            <w:pPr>
              <w:pStyle w:val="TAL"/>
              <w:rPr>
                <w:ins w:id="75" w:author="Patricia Bustos" w:date="2024-11-08T14:21:00Z" w16du:dateUtc="2024-11-08T13:21:00Z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B27" w14:textId="77777777" w:rsidR="00354244" w:rsidRPr="00630F7A" w:rsidRDefault="00354244" w:rsidP="00E54FBE">
            <w:pPr>
              <w:pStyle w:val="TAL"/>
              <w:rPr>
                <w:ins w:id="76" w:author="Patricia Bustos" w:date="2024-11-08T14:21:00Z" w16du:dateUtc="2024-11-08T13:21:00Z"/>
              </w:rPr>
            </w:pPr>
          </w:p>
        </w:tc>
      </w:tr>
      <w:tr w:rsidR="00354244" w:rsidRPr="00630F7A" w14:paraId="1338469D" w14:textId="77777777" w:rsidTr="00CC1D4E">
        <w:trPr>
          <w:trHeight w:val="229"/>
          <w:ins w:id="77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CBC3" w14:textId="77777777" w:rsidR="00354244" w:rsidRPr="00630F7A" w:rsidRDefault="00354244" w:rsidP="00E54FBE">
            <w:pPr>
              <w:pStyle w:val="TAL"/>
              <w:rPr>
                <w:ins w:id="78" w:author="Patricia Bustos" w:date="2024-11-08T14:21:00Z" w16du:dateUtc="2024-11-08T13:21:00Z"/>
              </w:rPr>
            </w:pPr>
            <w:ins w:id="79" w:author="Patricia Bustos" w:date="2024-11-08T14:21:00Z" w16du:dateUtc="2024-11-08T13:21:00Z">
              <w:r w:rsidRPr="00630F7A">
                <w:t xml:space="preserve">  </w:t>
              </w:r>
              <w:proofErr w:type="spellStart"/>
              <w:r w:rsidRPr="00630F7A">
                <w:t>periodicityAndOffset</w:t>
              </w:r>
              <w:proofErr w:type="spellEnd"/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FE55" w14:textId="22EF46EF" w:rsidR="00354244" w:rsidRPr="00630F7A" w:rsidRDefault="00354244" w:rsidP="00E54FBE">
            <w:pPr>
              <w:pStyle w:val="TAL"/>
              <w:rPr>
                <w:ins w:id="80" w:author="Patricia Bustos" w:date="2024-11-08T14:21:00Z" w16du:dateUtc="2024-11-08T13:21:00Z"/>
              </w:rPr>
            </w:pPr>
            <w:ins w:id="81" w:author="Patricia Bustos" w:date="2024-11-08T14:21:00Z" w16du:dateUtc="2024-11-08T13:21:00Z">
              <w:r>
                <w:t>Not present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4E2" w14:textId="77777777" w:rsidR="00354244" w:rsidRPr="00630F7A" w:rsidRDefault="00354244" w:rsidP="00E54FBE">
            <w:pPr>
              <w:pStyle w:val="TAL"/>
              <w:rPr>
                <w:ins w:id="82" w:author="Patricia Bustos" w:date="2024-11-08T14:21:00Z" w16du:dateUtc="2024-11-08T13:21:00Z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B46" w14:textId="77777777" w:rsidR="00354244" w:rsidRPr="00630F7A" w:rsidRDefault="00354244" w:rsidP="00E54FBE">
            <w:pPr>
              <w:pStyle w:val="TAL"/>
              <w:rPr>
                <w:ins w:id="83" w:author="Patricia Bustos" w:date="2024-11-08T14:21:00Z" w16du:dateUtc="2024-11-08T13:21:00Z"/>
              </w:rPr>
            </w:pPr>
          </w:p>
        </w:tc>
      </w:tr>
      <w:tr w:rsidR="00354244" w:rsidRPr="00630F7A" w14:paraId="1447DF71" w14:textId="77777777" w:rsidTr="00CC1D4E">
        <w:trPr>
          <w:trHeight w:val="218"/>
          <w:ins w:id="84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A1C4" w14:textId="77777777" w:rsidR="00354244" w:rsidRPr="00630F7A" w:rsidRDefault="00354244" w:rsidP="00E54FBE">
            <w:pPr>
              <w:pStyle w:val="TAL"/>
              <w:rPr>
                <w:ins w:id="85" w:author="Patricia Bustos" w:date="2024-11-08T14:21:00Z" w16du:dateUtc="2024-11-08T13:21:00Z"/>
              </w:rPr>
            </w:pPr>
            <w:ins w:id="86" w:author="Patricia Bustos" w:date="2024-11-08T14:21:00Z" w16du:dateUtc="2024-11-08T13:21:00Z">
              <w:r w:rsidRPr="00630F7A">
                <w:t xml:space="preserve">  </w:t>
              </w:r>
              <w:proofErr w:type="spellStart"/>
              <w:r w:rsidRPr="00630F7A">
                <w:t>qcl</w:t>
              </w:r>
              <w:proofErr w:type="spellEnd"/>
              <w:r w:rsidRPr="00630F7A">
                <w:t>-</w:t>
              </w:r>
              <w:proofErr w:type="spellStart"/>
              <w:r w:rsidRPr="00630F7A">
                <w:t>InfoPeriodicCSI</w:t>
              </w:r>
              <w:proofErr w:type="spellEnd"/>
              <w:r w:rsidRPr="00630F7A">
                <w:t>-RS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C6E7" w14:textId="2176832B" w:rsidR="00354244" w:rsidRPr="00630F7A" w:rsidRDefault="00965CC3" w:rsidP="00E54FBE">
            <w:pPr>
              <w:pStyle w:val="TAL"/>
              <w:rPr>
                <w:ins w:id="87" w:author="Patricia Bustos" w:date="2024-11-08T14:21:00Z" w16du:dateUtc="2024-11-08T13:21:00Z"/>
              </w:rPr>
            </w:pPr>
            <w:ins w:id="88" w:author="Patricia Bustos" w:date="2024-11-08T14:22:00Z" w16du:dateUtc="2024-11-08T13:22:00Z">
              <w:r>
                <w:t>Not presen</w:t>
              </w:r>
            </w:ins>
            <w:ins w:id="89" w:author="Patricia Bustos" w:date="2024-11-08T14:23:00Z" w16du:dateUtc="2024-11-08T13:23:00Z">
              <w:r>
                <w:t>t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5891" w14:textId="651952B3" w:rsidR="00354244" w:rsidRPr="00630F7A" w:rsidRDefault="00354244" w:rsidP="00E54FBE">
            <w:pPr>
              <w:pStyle w:val="TAL"/>
              <w:rPr>
                <w:ins w:id="90" w:author="Patricia Bustos" w:date="2024-11-08T14:21:00Z" w16du:dateUtc="2024-11-08T13:21:00Z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ABE8" w14:textId="77777777" w:rsidR="00354244" w:rsidRPr="00630F7A" w:rsidRDefault="00354244" w:rsidP="00E54FBE">
            <w:pPr>
              <w:pStyle w:val="TAL"/>
              <w:rPr>
                <w:ins w:id="91" w:author="Patricia Bustos" w:date="2024-11-08T14:21:00Z" w16du:dateUtc="2024-11-08T13:21:00Z"/>
              </w:rPr>
            </w:pPr>
          </w:p>
        </w:tc>
      </w:tr>
      <w:tr w:rsidR="00354244" w:rsidRPr="00630F7A" w14:paraId="4A4F595F" w14:textId="77777777" w:rsidTr="00CC1D4E">
        <w:trPr>
          <w:trHeight w:val="229"/>
          <w:ins w:id="92" w:author="Patricia Bustos" w:date="2024-11-08T14:21:00Z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A4C7" w14:textId="77777777" w:rsidR="00354244" w:rsidRPr="00630F7A" w:rsidRDefault="00354244" w:rsidP="00E54FBE">
            <w:pPr>
              <w:pStyle w:val="TAL"/>
              <w:rPr>
                <w:ins w:id="93" w:author="Patricia Bustos" w:date="2024-11-08T14:21:00Z" w16du:dateUtc="2024-11-08T13:21:00Z"/>
              </w:rPr>
            </w:pPr>
            <w:ins w:id="94" w:author="Patricia Bustos" w:date="2024-11-08T14:21:00Z" w16du:dateUtc="2024-11-08T13:21:00Z">
              <w:r w:rsidRPr="00630F7A">
                <w:t>}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F02" w14:textId="77777777" w:rsidR="00354244" w:rsidRPr="00630F7A" w:rsidRDefault="00354244" w:rsidP="00E54FBE">
            <w:pPr>
              <w:pStyle w:val="TAL"/>
              <w:rPr>
                <w:ins w:id="95" w:author="Patricia Bustos" w:date="2024-11-08T14:21:00Z" w16du:dateUtc="2024-11-08T13:21:00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BF6" w14:textId="77777777" w:rsidR="00354244" w:rsidRPr="00630F7A" w:rsidRDefault="00354244" w:rsidP="00E54FBE">
            <w:pPr>
              <w:pStyle w:val="TAL"/>
              <w:rPr>
                <w:ins w:id="96" w:author="Patricia Bustos" w:date="2024-11-08T14:21:00Z" w16du:dateUtc="2024-11-08T13:21:00Z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CD37" w14:textId="77777777" w:rsidR="00354244" w:rsidRPr="00630F7A" w:rsidRDefault="00354244" w:rsidP="00E54FBE">
            <w:pPr>
              <w:pStyle w:val="TAL"/>
              <w:rPr>
                <w:ins w:id="97" w:author="Patricia Bustos" w:date="2024-11-08T14:21:00Z" w16du:dateUtc="2024-11-08T13:21:00Z"/>
              </w:rPr>
            </w:pPr>
          </w:p>
        </w:tc>
      </w:tr>
    </w:tbl>
    <w:p w14:paraId="612479A9" w14:textId="77777777" w:rsidR="00354244" w:rsidRPr="00630F7A" w:rsidRDefault="00354244" w:rsidP="00354244">
      <w:pPr>
        <w:rPr>
          <w:ins w:id="98" w:author="Patricia Bustos" w:date="2024-11-08T14:21:00Z" w16du:dateUtc="2024-11-08T13:21:00Z"/>
        </w:rPr>
      </w:pPr>
    </w:p>
    <w:p w14:paraId="68D22712" w14:textId="79389803" w:rsidR="001E2337" w:rsidRDefault="001E2337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D823EC" w14:paraId="6E49A607" w14:textId="77777777" w:rsidTr="00D823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ECFF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D5C4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Explanation </w:t>
            </w:r>
          </w:p>
        </w:tc>
      </w:tr>
      <w:tr w:rsidR="00D823EC" w14:paraId="08BEB601" w14:textId="77777777" w:rsidTr="00D823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54F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D2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test cases using 2 CSI-RS ports for NZP-CSI-RS for CSI acquisition.</w:t>
            </w:r>
          </w:p>
        </w:tc>
      </w:tr>
      <w:tr w:rsidR="00D823EC" w14:paraId="041CCAC6" w14:textId="77777777" w:rsidTr="00D823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ED8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16A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test cases using 4 CSI-RS ports for NZP-CSI-RS for CSI acquisition.</w:t>
            </w:r>
          </w:p>
        </w:tc>
      </w:tr>
      <w:tr w:rsidR="00D823EC" w14:paraId="54BD39F5" w14:textId="77777777" w:rsidTr="00D823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CED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0D4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test cases using 8 CSI-RS ports for NZP-CSI-RS for CSI acquisition.</w:t>
            </w:r>
          </w:p>
        </w:tc>
      </w:tr>
      <w:tr w:rsidR="00D823EC" w14:paraId="3EC72AB0" w14:textId="77777777" w:rsidTr="00D823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56E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16Tx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A3A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test cases using 16 CSI-RS ports for NZP-CSI-RS for CSI acquisition.</w:t>
            </w:r>
          </w:p>
        </w:tc>
      </w:tr>
      <w:tr w:rsidR="00441714" w14:paraId="423CDE58" w14:textId="77777777" w:rsidTr="00D823EC">
        <w:trPr>
          <w:ins w:id="99" w:author="Patricia Bustos" w:date="2024-11-06T14:2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59EB" w14:textId="7AF060FF" w:rsidR="00441714" w:rsidRDefault="00441714">
            <w:pPr>
              <w:pStyle w:val="TAL"/>
              <w:rPr>
                <w:ins w:id="100" w:author="Patricia Bustos" w:date="2024-11-06T14:28:00Z" w16du:dateUtc="2024-11-06T13:28:00Z"/>
                <w:lang w:eastAsia="en-GB"/>
              </w:rPr>
            </w:pPr>
            <w:ins w:id="101" w:author="Patricia Bustos" w:date="2024-11-06T14:28:00Z" w16du:dateUtc="2024-11-06T13:28:00Z">
              <w:r>
                <w:rPr>
                  <w:lang w:eastAsia="en-GB"/>
                </w:rPr>
                <w:t>32Tx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F94" w14:textId="165C7DBB" w:rsidR="00441714" w:rsidRDefault="00441714">
            <w:pPr>
              <w:pStyle w:val="TAL"/>
              <w:rPr>
                <w:ins w:id="102" w:author="Patricia Bustos" w:date="2024-11-06T14:28:00Z" w16du:dateUtc="2024-11-06T13:28:00Z"/>
                <w:lang w:eastAsia="en-GB"/>
              </w:rPr>
            </w:pPr>
            <w:ins w:id="103" w:author="Patricia Bustos" w:date="2024-11-06T14:28:00Z" w16du:dateUtc="2024-11-06T13:28:00Z">
              <w:r>
                <w:rPr>
                  <w:lang w:eastAsia="en-GB"/>
                </w:rPr>
                <w:t xml:space="preserve">For test cases using </w:t>
              </w:r>
            </w:ins>
            <w:ins w:id="104" w:author="Patricia Bustos" w:date="2024-11-06T14:32:00Z" w16du:dateUtc="2024-11-06T13:32:00Z">
              <w:r>
                <w:rPr>
                  <w:lang w:eastAsia="en-GB"/>
                </w:rPr>
                <w:t>32 CSI-RS ports for NZP-CSI-RS for CSI acquisition.</w:t>
              </w:r>
            </w:ins>
          </w:p>
        </w:tc>
      </w:tr>
    </w:tbl>
    <w:p w14:paraId="79BD86CA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76E8DFF3" w14:textId="77777777" w:rsidR="00D823EC" w:rsidRDefault="00D823EC" w:rsidP="00D823EC">
      <w:pPr>
        <w:pStyle w:val="H6"/>
      </w:pPr>
      <w:r>
        <w:lastRenderedPageBreak/>
        <w:t>ZP CSI-RS for CSI Acquisition</w:t>
      </w:r>
    </w:p>
    <w:p w14:paraId="5EE4751F" w14:textId="77777777" w:rsidR="00D823EC" w:rsidRDefault="00D823EC" w:rsidP="00D823EC">
      <w:pPr>
        <w:pStyle w:val="H6"/>
      </w:pPr>
      <w:r>
        <w:t>CSI-RS-</w:t>
      </w:r>
      <w:proofErr w:type="spellStart"/>
      <w:r>
        <w:t>ResourceMapping</w:t>
      </w:r>
      <w:proofErr w:type="spellEnd"/>
    </w:p>
    <w:p w14:paraId="7D6E0C3C" w14:textId="77777777" w:rsidR="00D823EC" w:rsidRDefault="00D823EC" w:rsidP="00D823EC">
      <w:pPr>
        <w:pStyle w:val="TH"/>
      </w:pPr>
      <w:bookmarkStart w:id="105" w:name="_CRTable5_4_2_53"/>
      <w:r>
        <w:t xml:space="preserve">Table </w:t>
      </w:r>
      <w:bookmarkEnd w:id="105"/>
      <w:r>
        <w:t>5.4.2.5-3: ZP CSI-RS-</w:t>
      </w:r>
      <w:proofErr w:type="spellStart"/>
      <w: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D823EC" w14:paraId="653AD593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622C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4.6.3-45</w:t>
            </w:r>
          </w:p>
        </w:tc>
      </w:tr>
      <w:tr w:rsidR="00D823EC" w14:paraId="4170B134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4CF6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3AB4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437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C051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1DA10906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E03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CSI-RS-</w:t>
            </w:r>
            <w:proofErr w:type="spellStart"/>
            <w:proofErr w:type="gramStart"/>
            <w:r>
              <w:rPr>
                <w:lang w:eastAsia="en-GB"/>
              </w:rPr>
              <w:t>ResourceMapping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2D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D4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BCC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C9D7DD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EB0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frequencyDomainAllocation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EF5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6B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865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6E499C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75F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other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8A0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000100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0DB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 =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803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D823EC" w14:paraId="4EEBE17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07B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F06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CCB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 =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B47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3BBBDBE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A6E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0C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C99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DBF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C6F0F23" w14:textId="77777777" w:rsidTr="00D823EC">
        <w:trPr>
          <w:trHeight w:val="176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6E8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nrofPorts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3F0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7C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63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6E5A9E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4A80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E73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03C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I0 =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3C4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D823EC" w14:paraId="6917E373" w14:textId="77777777" w:rsidTr="00D823E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14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182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4B7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FB4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611100B5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A6D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cdm</w:t>
            </w:r>
            <w:proofErr w:type="spellEnd"/>
            <w:r>
              <w:rPr>
                <w:lang w:eastAsia="en-GB"/>
              </w:rPr>
              <w:t>-Type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6DC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0A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1B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BCA1C6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0E6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29F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AD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3F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40C3FE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4EB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930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77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88F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AF6222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4D8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86D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D81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C8B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6D50A5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B7F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71B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ZP CSI-</w:t>
            </w:r>
            <w:proofErr w:type="spellStart"/>
            <w:r>
              <w:rPr>
                <w:lang w:eastAsia="en-GB"/>
              </w:rPr>
              <w:t>FrequencyOccupation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F4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DCE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919C4C5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DBA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9D2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12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FB5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6C9EBD4A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20D0A650" w14:textId="77777777" w:rsidR="00D823EC" w:rsidRDefault="00D823EC" w:rsidP="00D823EC">
      <w:pPr>
        <w:pStyle w:val="TH"/>
        <w:rPr>
          <w:i/>
          <w:iCs/>
        </w:rPr>
      </w:pPr>
      <w:bookmarkStart w:id="106" w:name="_CRTable5_4_2_54"/>
      <w:r>
        <w:t xml:space="preserve">Table </w:t>
      </w:r>
      <w:bookmarkEnd w:id="106"/>
      <w:r>
        <w:t>5.4.2.5-4: Void</w:t>
      </w:r>
    </w:p>
    <w:p w14:paraId="7F890A39" w14:textId="77777777" w:rsidR="00D823EC" w:rsidRDefault="00D823EC" w:rsidP="00D823EC"/>
    <w:p w14:paraId="475A31A1" w14:textId="77777777" w:rsidR="00D823EC" w:rsidRDefault="00D823EC" w:rsidP="00D823EC">
      <w:pPr>
        <w:pStyle w:val="H6"/>
      </w:pPr>
      <w:r>
        <w:t>CSI-</w:t>
      </w:r>
      <w:proofErr w:type="spellStart"/>
      <w:r>
        <w:t>ResourcePeriodicityAndOffset</w:t>
      </w:r>
      <w:proofErr w:type="spellEnd"/>
    </w:p>
    <w:p w14:paraId="6A2ED051" w14:textId="77777777" w:rsidR="00D823EC" w:rsidRDefault="00D823EC" w:rsidP="00D823EC">
      <w:pPr>
        <w:pStyle w:val="TH"/>
      </w:pPr>
      <w:bookmarkStart w:id="107" w:name="_CRTable5_4_2_54A"/>
      <w:r>
        <w:t xml:space="preserve">Table </w:t>
      </w:r>
      <w:bookmarkEnd w:id="107"/>
      <w:r>
        <w:t>5.4.2.5-4A: ZP CSI-</w:t>
      </w:r>
      <w:proofErr w:type="spellStart"/>
      <w:r>
        <w:t>ResourcePeriodicityAndOffset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823EC" w14:paraId="4A65B4B5" w14:textId="77777777" w:rsidTr="00FF301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A3AC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4.6.3-43</w:t>
            </w:r>
          </w:p>
        </w:tc>
      </w:tr>
      <w:tr w:rsidR="00D823EC" w14:paraId="4CA28212" w14:textId="77777777" w:rsidTr="00FF3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5893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CA8E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8A8B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D1FC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7B69C40A" w14:textId="77777777" w:rsidTr="00FF3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B7F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ResourcePeriodicityAndOffset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CHOICE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61B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810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C8F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F1B9656" w14:textId="77777777" w:rsidTr="00FF3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AAD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FA0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AE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C05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FR1_FDD</w:t>
            </w:r>
          </w:p>
        </w:tc>
      </w:tr>
      <w:tr w:rsidR="00D823EC" w14:paraId="318E40EB" w14:textId="77777777" w:rsidTr="00FF3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14B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slot10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A88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A95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633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FR1_TDD</w:t>
            </w:r>
          </w:p>
        </w:tc>
      </w:tr>
      <w:tr w:rsidR="00D823EC" w14:paraId="08B4B286" w14:textId="77777777" w:rsidTr="00FF3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435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8E3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A88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0C2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2823F6D5" w14:textId="77777777" w:rsidTr="00FF301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727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9A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DD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73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06C10FBE" w14:textId="77777777" w:rsidR="00D823EC" w:rsidRDefault="00D823EC" w:rsidP="00D823EC">
      <w:pPr>
        <w:rPr>
          <w:ins w:id="108" w:author="Patricia Bustos" w:date="2024-11-08T14:26:00Z" w16du:dateUtc="2024-11-08T13:26:00Z"/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6F91B1EE" w14:textId="77777777" w:rsidR="0032119A" w:rsidRPr="00E54FBE" w:rsidRDefault="0032119A" w:rsidP="0032119A">
      <w:pPr>
        <w:keepNext/>
        <w:keepLines/>
        <w:spacing w:before="120"/>
        <w:ind w:left="1985" w:hanging="1985"/>
        <w:textAlignment w:val="auto"/>
        <w:rPr>
          <w:ins w:id="109" w:author="Patricia Bustos" w:date="2024-11-08T14:26:00Z" w16du:dateUtc="2024-11-08T13:26:00Z"/>
          <w:rFonts w:ascii="Arial" w:hAnsi="Arial" w:cs="Arial"/>
          <w:lang w:val="fr-FR" w:eastAsia="fr-FR"/>
        </w:rPr>
      </w:pPr>
      <w:ins w:id="110" w:author="Patricia Bustos" w:date="2024-11-08T14:26:00Z" w16du:dateUtc="2024-11-08T13:26:00Z">
        <w:r w:rsidRPr="00E54FBE">
          <w:rPr>
            <w:rFonts w:ascii="Arial" w:hAnsi="Arial" w:cs="Arial"/>
            <w:lang w:val="fr-FR" w:eastAsia="fr-FR"/>
          </w:rPr>
          <w:t>ZP-CSI-RS-Resource</w:t>
        </w:r>
      </w:ins>
    </w:p>
    <w:p w14:paraId="4363F9E9" w14:textId="1ED51D64" w:rsidR="0032119A" w:rsidRPr="00CC1D4E" w:rsidRDefault="0032119A" w:rsidP="0032119A">
      <w:pPr>
        <w:keepNext/>
        <w:keepLines/>
        <w:spacing w:before="60" w:line="276" w:lineRule="auto"/>
        <w:jc w:val="center"/>
        <w:rPr>
          <w:ins w:id="111" w:author="Patricia Bustos" w:date="2024-11-08T14:26:00Z" w16du:dateUtc="2024-11-08T13:26:00Z"/>
          <w:rFonts w:ascii="Arial" w:hAnsi="Arial"/>
          <w:b/>
        </w:rPr>
      </w:pPr>
      <w:ins w:id="112" w:author="Patricia Bustos" w:date="2024-11-08T14:26:00Z" w16du:dateUtc="2024-11-08T13:26:00Z">
        <w:r w:rsidRPr="00CC1D4E">
          <w:rPr>
            <w:rFonts w:ascii="Arial" w:hAnsi="Arial"/>
            <w:b/>
          </w:rPr>
          <w:t>Table 5.4.2.5-4B: ZP-CSI-RS-Resource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2119A" w:rsidRPr="00655B06" w14:paraId="1343CBF2" w14:textId="77777777" w:rsidTr="00E54FBE">
        <w:trPr>
          <w:ins w:id="113" w:author="Patricia Bustos" w:date="2024-11-08T14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429F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14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15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Derivation Path: </w:t>
              </w:r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Table 4.6.3-204</w:t>
              </w:r>
            </w:ins>
          </w:p>
        </w:tc>
      </w:tr>
      <w:tr w:rsidR="0032119A" w:rsidRPr="00655B06" w14:paraId="107BF834" w14:textId="77777777" w:rsidTr="00E54FBE">
        <w:trPr>
          <w:ins w:id="116" w:author="Patricia Bustos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B1E5" w14:textId="77777777" w:rsidR="0032119A" w:rsidRPr="00655B06" w:rsidRDefault="0032119A" w:rsidP="00E54FBE">
            <w:pPr>
              <w:keepNext/>
              <w:keepLines/>
              <w:spacing w:after="0" w:line="276" w:lineRule="auto"/>
              <w:jc w:val="center"/>
              <w:rPr>
                <w:ins w:id="117" w:author="Patricia Bustos" w:date="2024-11-08T14:26:00Z" w16du:dateUtc="2024-11-08T13:2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18" w:author="Patricia Bustos" w:date="2024-11-08T14:26:00Z" w16du:dateUtc="2024-11-08T13:26:00Z">
              <w:r w:rsidRPr="00655B06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73C2" w14:textId="77777777" w:rsidR="0032119A" w:rsidRPr="00655B06" w:rsidRDefault="0032119A" w:rsidP="00E54FBE">
            <w:pPr>
              <w:keepNext/>
              <w:keepLines/>
              <w:spacing w:after="0" w:line="276" w:lineRule="auto"/>
              <w:jc w:val="center"/>
              <w:rPr>
                <w:ins w:id="119" w:author="Patricia Bustos" w:date="2024-11-08T14:26:00Z" w16du:dateUtc="2024-11-08T13:2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0" w:author="Patricia Bustos" w:date="2024-11-08T14:26:00Z" w16du:dateUtc="2024-11-08T13:26:00Z">
              <w:r w:rsidRPr="00655B06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C3F3" w14:textId="77777777" w:rsidR="0032119A" w:rsidRPr="00655B06" w:rsidRDefault="0032119A" w:rsidP="00E54FBE">
            <w:pPr>
              <w:keepNext/>
              <w:keepLines/>
              <w:spacing w:after="0" w:line="276" w:lineRule="auto"/>
              <w:jc w:val="center"/>
              <w:rPr>
                <w:ins w:id="121" w:author="Patricia Bustos" w:date="2024-11-08T14:26:00Z" w16du:dateUtc="2024-11-08T13:2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2" w:author="Patricia Bustos" w:date="2024-11-08T14:26:00Z" w16du:dateUtc="2024-11-08T13:26:00Z">
              <w:r w:rsidRPr="00655B06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1F63" w14:textId="77777777" w:rsidR="0032119A" w:rsidRPr="00655B06" w:rsidRDefault="0032119A" w:rsidP="00E54FBE">
            <w:pPr>
              <w:keepNext/>
              <w:keepLines/>
              <w:spacing w:after="0" w:line="276" w:lineRule="auto"/>
              <w:jc w:val="center"/>
              <w:rPr>
                <w:ins w:id="123" w:author="Patricia Bustos" w:date="2024-11-08T14:26:00Z" w16du:dateUtc="2024-11-08T13:2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4" w:author="Patricia Bustos" w:date="2024-11-08T14:26:00Z" w16du:dateUtc="2024-11-08T13:26:00Z">
              <w:r w:rsidRPr="00655B06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Condition</w:t>
              </w:r>
            </w:ins>
          </w:p>
        </w:tc>
      </w:tr>
      <w:tr w:rsidR="0032119A" w:rsidRPr="00655B06" w14:paraId="477B20BE" w14:textId="77777777" w:rsidTr="00E54FBE">
        <w:trPr>
          <w:ins w:id="125" w:author="Patricia Bustos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9131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26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27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ZP-CSI-RS-</w:t>
              </w:r>
              <w:proofErr w:type="gram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 ::=</w:t>
              </w:r>
              <w:proofErr w:type="gramEnd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EBE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28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784C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29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D64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30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32119A" w:rsidRPr="00655B06" w14:paraId="7FDBC0B7" w14:textId="77777777" w:rsidTr="00E54FBE">
        <w:trPr>
          <w:ins w:id="131" w:author="Patricia Bustos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E393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32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33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zp</w:t>
              </w:r>
              <w:proofErr w:type="spellEnd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-CSI-RS-</w:t>
              </w:r>
              <w:proofErr w:type="spell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7456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34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35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ZP-CSI-RS-</w:t>
              </w:r>
              <w:proofErr w:type="spell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ResourceId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03B2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36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8A1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37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32119A" w:rsidRPr="00655B06" w14:paraId="00D841F7" w14:textId="77777777" w:rsidTr="00E54FBE">
        <w:trPr>
          <w:ins w:id="138" w:author="Patricia Bustos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3095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39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40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resourceMapping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8098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41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42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CSI-RS-</w:t>
              </w:r>
              <w:proofErr w:type="spell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ResourceMapping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776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43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8774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44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32119A" w:rsidRPr="00655B06" w14:paraId="18E00A3B" w14:textId="77777777" w:rsidTr="00E54FBE">
        <w:trPr>
          <w:ins w:id="145" w:author="Patricia Bustos" w:date="2024-11-08T14:26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74586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46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47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periodicityAndOffset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E047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48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49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ZP CSI-</w:t>
              </w:r>
              <w:proofErr w:type="spellStart"/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ResourcePeriodicityAndOffset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46A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50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F08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51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52" w:author="Patricia Bustos" w:date="2024-11-08T14:26:00Z" w16du:dateUtc="2024-11-08T13:2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2Tx, 4Tx, 8Tx</w:t>
              </w:r>
            </w:ins>
          </w:p>
        </w:tc>
      </w:tr>
      <w:tr w:rsidR="0032119A" w:rsidRPr="00655B06" w14:paraId="47803B85" w14:textId="77777777" w:rsidTr="00E54FBE">
        <w:trPr>
          <w:ins w:id="153" w:author="Patricia Bustos" w:date="2024-11-08T14:26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4AE1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54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497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55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56" w:author="Patricia Bustos" w:date="2024-11-08T14:26:00Z" w16du:dateUtc="2024-11-08T13:2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4915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57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541" w14:textId="77777777" w:rsidR="0032119A" w:rsidRDefault="0032119A" w:rsidP="00E54FBE">
            <w:pPr>
              <w:keepNext/>
              <w:keepLines/>
              <w:spacing w:after="0" w:line="276" w:lineRule="auto"/>
              <w:rPr>
                <w:ins w:id="158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59" w:author="Patricia Bustos" w:date="2024-11-08T14:26:00Z" w16du:dateUtc="2024-11-08T13:2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16Tx, 32Tx</w:t>
              </w:r>
            </w:ins>
          </w:p>
        </w:tc>
      </w:tr>
      <w:tr w:rsidR="0032119A" w:rsidRPr="00655B06" w14:paraId="1552EFFB" w14:textId="77777777" w:rsidTr="00E54FBE">
        <w:trPr>
          <w:ins w:id="160" w:author="Patricia Bustos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2F5E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61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  <w:ins w:id="162" w:author="Patricia Bustos" w:date="2024-11-08T14:26:00Z" w16du:dateUtc="2024-11-08T13:26:00Z">
              <w:r w:rsidRPr="00655B06">
                <w:rPr>
                  <w:rFonts w:ascii="Arial" w:eastAsia="Calibri" w:hAnsi="Arial"/>
                  <w:sz w:val="18"/>
                  <w:szCs w:val="24"/>
                  <w:lang w:eastAsia="en-GB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8A8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63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EA6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64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FA4B" w14:textId="77777777" w:rsidR="0032119A" w:rsidRPr="00655B06" w:rsidRDefault="0032119A" w:rsidP="00E54FBE">
            <w:pPr>
              <w:keepNext/>
              <w:keepLines/>
              <w:spacing w:after="0" w:line="276" w:lineRule="auto"/>
              <w:rPr>
                <w:ins w:id="165" w:author="Patricia Bustos" w:date="2024-11-08T14:26:00Z" w16du:dateUtc="2024-11-08T13:2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730E1E84" w14:textId="77777777" w:rsidR="0032119A" w:rsidRDefault="0032119A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37858EA4" w14:textId="77777777" w:rsidR="00D823EC" w:rsidRDefault="00D823EC" w:rsidP="00D823EC">
      <w:pPr>
        <w:pStyle w:val="TH"/>
      </w:pPr>
      <w:bookmarkStart w:id="166" w:name="_CRTable5_4_2_55"/>
      <w:r>
        <w:t xml:space="preserve">Table </w:t>
      </w:r>
      <w:bookmarkEnd w:id="166"/>
      <w:r>
        <w:t>5.4.2.5-5: Void</w:t>
      </w:r>
    </w:p>
    <w:p w14:paraId="19BE0046" w14:textId="77777777" w:rsidR="00D823EC" w:rsidRDefault="00D823EC" w:rsidP="00D823EC"/>
    <w:p w14:paraId="291D36FA" w14:textId="77777777" w:rsidR="00D823EC" w:rsidRDefault="00D823EC" w:rsidP="00D823EC">
      <w:pPr>
        <w:pStyle w:val="H6"/>
      </w:pPr>
      <w:bookmarkStart w:id="167" w:name="_Hlk181799557"/>
      <w:r>
        <w:lastRenderedPageBreak/>
        <w:t>p-ZP-CSI-RS-</w:t>
      </w:r>
      <w:proofErr w:type="spellStart"/>
      <w:r>
        <w:t>ResourceSet</w:t>
      </w:r>
      <w:proofErr w:type="spellEnd"/>
    </w:p>
    <w:p w14:paraId="60D2DB7A" w14:textId="77777777" w:rsidR="00D823EC" w:rsidRDefault="00D823EC" w:rsidP="00D823EC">
      <w:pPr>
        <w:pStyle w:val="TH"/>
      </w:pPr>
      <w:bookmarkStart w:id="168" w:name="_CRTable5_4_2_55A"/>
      <w:r>
        <w:t xml:space="preserve">Table </w:t>
      </w:r>
      <w:bookmarkEnd w:id="168"/>
      <w:r>
        <w:t>5.4.2.5-5A: p-ZP-CSI-RS-</w:t>
      </w:r>
      <w:proofErr w:type="spellStart"/>
      <w:r>
        <w:t>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D823EC" w14:paraId="2C51D08F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BC2D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4.6.3-87</w:t>
            </w:r>
          </w:p>
        </w:tc>
      </w:tr>
      <w:tr w:rsidR="00D823EC" w14:paraId="38BCBBB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B8FE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C735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1B6A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7F5C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69EFDB39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7C3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p-ZP-CSI-RS-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5BE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465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815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E6306F8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FF1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zp_CSI-RS_ResourceSetId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BF9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4F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9C8F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D8EE71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3CF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zp</w:t>
            </w:r>
            <w:proofErr w:type="spellEnd"/>
            <w:r>
              <w:rPr>
                <w:lang w:eastAsia="en-GB"/>
              </w:rPr>
              <w:t>-CSI-RS-</w:t>
            </w:r>
            <w:proofErr w:type="spellStart"/>
            <w:proofErr w:type="gramStart"/>
            <w:r>
              <w:rPr>
                <w:lang w:eastAsia="en-GB"/>
              </w:rPr>
              <w:t>ResourceIdList</w:t>
            </w:r>
            <w:proofErr w:type="spellEnd"/>
            <w:r>
              <w:rPr>
                <w:lang w:eastAsia="en-GB"/>
              </w:rPr>
              <w:t xml:space="preserve">  SEQUENCE</w:t>
            </w:r>
            <w:proofErr w:type="gramEnd"/>
            <w:r>
              <w:rPr>
                <w:lang w:eastAsia="en-GB"/>
              </w:rPr>
              <w:t xml:space="preserve"> (SIZE (1..maxNrofZP-CSI-RS-ResourcesPerSet)) OF ZP-CSI-RS-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FC7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27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FB1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E544EE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1EA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ZP-CSI-RS-</w:t>
            </w:r>
            <w:proofErr w:type="spellStart"/>
            <w:proofErr w:type="gram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2F0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26A4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 w14:paraId="32C8283D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AA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5CC8FC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C8C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F9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A318" w14:textId="77777777" w:rsidR="00D823EC" w:rsidRDefault="00D823E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7E0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E796D3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EEA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D9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C0F" w14:textId="77777777" w:rsidR="00D823EC" w:rsidRDefault="00D823E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19E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bookmarkEnd w:id="167"/>
    </w:tbl>
    <w:p w14:paraId="635F9698" w14:textId="77777777" w:rsidR="00D823EC" w:rsidRDefault="00D823EC" w:rsidP="00D823EC">
      <w:pPr>
        <w:rPr>
          <w:ins w:id="169" w:author="Patricia Bustos" w:date="2024-11-08T14:27:00Z" w16du:dateUtc="2024-11-08T13:27:00Z"/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421808FB" w14:textId="77777777" w:rsidR="00582BB1" w:rsidRPr="00E54FBE" w:rsidRDefault="00582BB1" w:rsidP="00582BB1">
      <w:pPr>
        <w:keepNext/>
        <w:keepLines/>
        <w:spacing w:before="120"/>
        <w:ind w:left="1985" w:hanging="1985"/>
        <w:textAlignment w:val="auto"/>
        <w:rPr>
          <w:ins w:id="170" w:author="Patricia Bustos" w:date="2024-11-08T14:27:00Z" w16du:dateUtc="2024-11-08T13:27:00Z"/>
          <w:rFonts w:cs="Arial"/>
          <w:lang w:val="fr-FR" w:eastAsia="fr-FR"/>
        </w:rPr>
      </w:pPr>
      <w:proofErr w:type="spellStart"/>
      <w:ins w:id="171" w:author="Patricia Bustos" w:date="2024-11-08T14:27:00Z" w16du:dateUtc="2024-11-08T13:27:00Z">
        <w:r w:rsidRPr="00E54FBE">
          <w:rPr>
            <w:rFonts w:ascii="Arial" w:hAnsi="Arial" w:cs="Arial"/>
            <w:lang w:val="fr-FR" w:eastAsia="fr-FR"/>
          </w:rPr>
          <w:t>Aperiodic</w:t>
        </w:r>
        <w:proofErr w:type="spellEnd"/>
        <w:r w:rsidRPr="00E54FBE">
          <w:rPr>
            <w:rFonts w:ascii="Arial" w:hAnsi="Arial" w:cs="Arial"/>
            <w:lang w:val="fr-FR" w:eastAsia="fr-FR"/>
          </w:rPr>
          <w:t>-ZP-CSI-RS-</w:t>
        </w:r>
        <w:proofErr w:type="spellStart"/>
        <w:r w:rsidRPr="00E54FBE">
          <w:rPr>
            <w:rFonts w:ascii="Arial" w:hAnsi="Arial" w:cs="Arial"/>
            <w:lang w:val="fr-FR" w:eastAsia="fr-FR"/>
          </w:rPr>
          <w:t>ResourceSetsToAddModList</w:t>
        </w:r>
        <w:proofErr w:type="spellEnd"/>
      </w:ins>
    </w:p>
    <w:p w14:paraId="2F1D5848" w14:textId="1A3D3079" w:rsidR="00582BB1" w:rsidRDefault="00582BB1" w:rsidP="00582BB1">
      <w:pPr>
        <w:pStyle w:val="TH"/>
        <w:rPr>
          <w:ins w:id="172" w:author="Patricia Bustos" w:date="2024-11-08T14:27:00Z" w16du:dateUtc="2024-11-08T13:27:00Z"/>
        </w:rPr>
      </w:pPr>
      <w:ins w:id="173" w:author="Patricia Bustos" w:date="2024-11-08T14:27:00Z" w16du:dateUtc="2024-11-08T13:27:00Z">
        <w:r w:rsidRPr="00CC1D4E">
          <w:t>Table 5.4.2.5-5B:</w:t>
        </w:r>
        <w:r>
          <w:t xml:space="preserve"> </w:t>
        </w:r>
        <w:r w:rsidRPr="00CC1D4E">
          <w:t>aperiodic-ZP-CSI-RS-</w:t>
        </w:r>
        <w:proofErr w:type="spellStart"/>
        <w:r w:rsidRPr="00CC1D4E">
          <w:t>ResourceSetsToAddModList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582BB1" w14:paraId="41C45C6D" w14:textId="77777777" w:rsidTr="00E54FBE">
        <w:trPr>
          <w:ins w:id="174" w:author="Patricia Bustos" w:date="2024-11-08T14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867E" w14:textId="77777777" w:rsidR="00582BB1" w:rsidRDefault="00582BB1" w:rsidP="00E54FBE">
            <w:pPr>
              <w:pStyle w:val="TAH"/>
              <w:jc w:val="left"/>
              <w:rPr>
                <w:ins w:id="175" w:author="Patricia Bustos" w:date="2024-11-08T14:27:00Z" w16du:dateUtc="2024-11-08T13:27:00Z"/>
                <w:b w:val="0"/>
                <w:lang w:eastAsia="en-GB"/>
              </w:rPr>
            </w:pPr>
            <w:ins w:id="176" w:author="Patricia Bustos" w:date="2024-11-08T14:27:00Z" w16du:dateUtc="2024-11-08T13:27:00Z">
              <w:r>
                <w:rPr>
                  <w:b w:val="0"/>
                  <w:lang w:eastAsia="en-GB"/>
                </w:rPr>
                <w:t xml:space="preserve">Derivation Path: TS 38.331 [6], clause 6.3.2 </w:t>
              </w:r>
            </w:ins>
          </w:p>
        </w:tc>
      </w:tr>
      <w:tr w:rsidR="00582BB1" w14:paraId="5D2907D1" w14:textId="77777777" w:rsidTr="00E54FBE">
        <w:trPr>
          <w:ins w:id="177" w:author="Patricia Bustos" w:date="2024-11-08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9478" w14:textId="77777777" w:rsidR="00582BB1" w:rsidRDefault="00582BB1" w:rsidP="00E54FBE">
            <w:pPr>
              <w:pStyle w:val="TAH"/>
              <w:rPr>
                <w:ins w:id="178" w:author="Patricia Bustos" w:date="2024-11-08T14:27:00Z" w16du:dateUtc="2024-11-08T13:27:00Z"/>
                <w:lang w:eastAsia="en-GB"/>
              </w:rPr>
            </w:pPr>
            <w:ins w:id="179" w:author="Patricia Bustos" w:date="2024-11-08T14:27:00Z" w16du:dateUtc="2024-11-08T13:2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9564" w14:textId="77777777" w:rsidR="00582BB1" w:rsidRDefault="00582BB1" w:rsidP="00E54FBE">
            <w:pPr>
              <w:pStyle w:val="TAH"/>
              <w:rPr>
                <w:ins w:id="180" w:author="Patricia Bustos" w:date="2024-11-08T14:27:00Z" w16du:dateUtc="2024-11-08T13:27:00Z"/>
                <w:lang w:eastAsia="en-GB"/>
              </w:rPr>
            </w:pPr>
            <w:ins w:id="181" w:author="Patricia Bustos" w:date="2024-11-08T14:27:00Z" w16du:dateUtc="2024-11-08T13:27:00Z">
              <w:r>
                <w:rPr>
                  <w:lang w:eastAsia="en-GB"/>
                </w:rPr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CFFB" w14:textId="77777777" w:rsidR="00582BB1" w:rsidRDefault="00582BB1" w:rsidP="00E54FBE">
            <w:pPr>
              <w:pStyle w:val="TAH"/>
              <w:rPr>
                <w:ins w:id="182" w:author="Patricia Bustos" w:date="2024-11-08T14:27:00Z" w16du:dateUtc="2024-11-08T13:27:00Z"/>
                <w:lang w:eastAsia="en-GB"/>
              </w:rPr>
            </w:pPr>
            <w:ins w:id="183" w:author="Patricia Bustos" w:date="2024-11-08T14:27:00Z" w16du:dateUtc="2024-11-08T13:27:00Z">
              <w:r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A1EF" w14:textId="77777777" w:rsidR="00582BB1" w:rsidRDefault="00582BB1" w:rsidP="00E54FBE">
            <w:pPr>
              <w:pStyle w:val="TAH"/>
              <w:rPr>
                <w:ins w:id="184" w:author="Patricia Bustos" w:date="2024-11-08T14:27:00Z" w16du:dateUtc="2024-11-08T13:27:00Z"/>
                <w:lang w:eastAsia="en-GB"/>
              </w:rPr>
            </w:pPr>
            <w:ins w:id="185" w:author="Patricia Bustos" w:date="2024-11-08T14:27:00Z" w16du:dateUtc="2024-11-08T13:27:00Z">
              <w:r>
                <w:rPr>
                  <w:lang w:eastAsia="en-GB"/>
                </w:rPr>
                <w:t>Condition</w:t>
              </w:r>
            </w:ins>
          </w:p>
        </w:tc>
      </w:tr>
      <w:tr w:rsidR="00582BB1" w14:paraId="435D724D" w14:textId="77777777" w:rsidTr="00E54FBE">
        <w:trPr>
          <w:ins w:id="186" w:author="Patricia Bustos" w:date="2024-11-08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D66" w14:textId="77777777" w:rsidR="00582BB1" w:rsidRDefault="00582BB1" w:rsidP="00E54FBE">
            <w:pPr>
              <w:pStyle w:val="TAL"/>
              <w:rPr>
                <w:ins w:id="187" w:author="Patricia Bustos" w:date="2024-11-08T14:27:00Z" w16du:dateUtc="2024-11-08T13:27:00Z"/>
                <w:lang w:eastAsia="en-GB"/>
              </w:rPr>
            </w:pPr>
            <w:ins w:id="188" w:author="Patricia Bustos" w:date="2024-11-08T14:27:00Z" w16du:dateUtc="2024-11-08T13:27:00Z">
              <w:r>
                <w:rPr>
                  <w:lang w:eastAsia="en-GB"/>
                </w:rPr>
                <w:t>aperiodic-ZP-CSI-RS-</w:t>
              </w:r>
              <w:proofErr w:type="spellStart"/>
              <w:proofErr w:type="gramStart"/>
              <w:r>
                <w:rPr>
                  <w:lang w:eastAsia="en-GB"/>
                </w:rPr>
                <w:t>ResourceSetsToAddModList</w:t>
              </w:r>
              <w:proofErr w:type="spellEnd"/>
              <w:r>
                <w:rPr>
                  <w:lang w:eastAsia="en-GB"/>
                </w:rPr>
                <w:t xml:space="preserve"> ::=</w:t>
              </w:r>
              <w:proofErr w:type="gramEnd"/>
              <w:r>
                <w:rPr>
                  <w:lang w:eastAsia="en-GB"/>
                </w:rPr>
                <w:t xml:space="preserve"> </w:t>
              </w:r>
              <w:r>
                <w:rPr>
                  <w:snapToGrid w:val="0"/>
                  <w:lang w:eastAsia="en-GB"/>
                </w:rPr>
                <w:t xml:space="preserve">SEQUENCE </w:t>
              </w:r>
              <w:r>
                <w:rPr>
                  <w:lang w:eastAsia="en-GB"/>
                </w:rPr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7D2" w14:textId="77777777" w:rsidR="00582BB1" w:rsidRDefault="00582BB1" w:rsidP="00E54FBE">
            <w:pPr>
              <w:pStyle w:val="TAL"/>
              <w:rPr>
                <w:ins w:id="189" w:author="Patricia Bustos" w:date="2024-11-08T14:27:00Z" w16du:dateUtc="2024-11-08T13:27:00Z"/>
                <w:lang w:eastAsia="en-GB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ABBE" w14:textId="77777777" w:rsidR="00582BB1" w:rsidRDefault="00582BB1" w:rsidP="00E54FBE">
            <w:pPr>
              <w:pStyle w:val="TAL"/>
              <w:rPr>
                <w:ins w:id="190" w:author="Patricia Bustos" w:date="2024-11-08T14:27:00Z" w16du:dateUtc="2024-11-08T13:2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8AA9" w14:textId="77777777" w:rsidR="00582BB1" w:rsidRDefault="00582BB1" w:rsidP="00E54FBE">
            <w:pPr>
              <w:pStyle w:val="TAL"/>
              <w:rPr>
                <w:ins w:id="191" w:author="Patricia Bustos" w:date="2024-11-08T14:27:00Z" w16du:dateUtc="2024-11-08T13:27:00Z"/>
                <w:lang w:eastAsia="en-GB"/>
              </w:rPr>
            </w:pPr>
          </w:p>
        </w:tc>
      </w:tr>
      <w:tr w:rsidR="00582BB1" w14:paraId="15D6688E" w14:textId="77777777" w:rsidTr="00E54FBE">
        <w:trPr>
          <w:ins w:id="192" w:author="Patricia Bustos" w:date="2024-11-08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C604" w14:textId="77777777" w:rsidR="00582BB1" w:rsidRDefault="00582BB1" w:rsidP="00E54FBE">
            <w:pPr>
              <w:pStyle w:val="TAL"/>
              <w:rPr>
                <w:ins w:id="193" w:author="Patricia Bustos" w:date="2024-11-08T14:27:00Z" w16du:dateUtc="2024-11-08T13:27:00Z"/>
                <w:lang w:eastAsia="en-GB"/>
              </w:rPr>
            </w:pPr>
            <w:ins w:id="194" w:author="Patricia Bustos" w:date="2024-11-08T14:27:00Z" w16du:dateUtc="2024-11-08T13:27:00Z">
              <w:r>
                <w:rPr>
                  <w:lang w:eastAsia="en-GB"/>
                </w:rPr>
                <w:t xml:space="preserve">  </w:t>
              </w:r>
              <w:proofErr w:type="spellStart"/>
              <w:r>
                <w:rPr>
                  <w:lang w:eastAsia="en-GB"/>
                </w:rPr>
                <w:t>zp_CSI-RS_ResourceSetId</w:t>
              </w:r>
              <w:proofErr w:type="spellEnd"/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83B0" w14:textId="77777777" w:rsidR="00582BB1" w:rsidRDefault="00582BB1" w:rsidP="00E54FBE">
            <w:pPr>
              <w:pStyle w:val="TAL"/>
              <w:rPr>
                <w:ins w:id="195" w:author="Patricia Bustos" w:date="2024-11-08T14:27:00Z" w16du:dateUtc="2024-11-08T13:27:00Z"/>
                <w:lang w:eastAsia="en-GB"/>
              </w:rPr>
            </w:pPr>
            <w:ins w:id="196" w:author="Patricia Bustos" w:date="2024-11-08T14:27:00Z" w16du:dateUtc="2024-11-08T13:2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0B6" w14:textId="77777777" w:rsidR="00582BB1" w:rsidRDefault="00582BB1" w:rsidP="00E54FBE">
            <w:pPr>
              <w:pStyle w:val="TAL"/>
              <w:rPr>
                <w:ins w:id="197" w:author="Patricia Bustos" w:date="2024-11-08T14:27:00Z" w16du:dateUtc="2024-11-08T13:2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EB51" w14:textId="77777777" w:rsidR="00582BB1" w:rsidRDefault="00582BB1" w:rsidP="00E54FBE">
            <w:pPr>
              <w:pStyle w:val="TAL"/>
              <w:rPr>
                <w:ins w:id="198" w:author="Patricia Bustos" w:date="2024-11-08T14:27:00Z" w16du:dateUtc="2024-11-08T13:27:00Z"/>
                <w:lang w:eastAsia="en-GB"/>
              </w:rPr>
            </w:pPr>
          </w:p>
        </w:tc>
      </w:tr>
      <w:tr w:rsidR="00582BB1" w14:paraId="62ED03FC" w14:textId="77777777" w:rsidTr="00E54FBE">
        <w:trPr>
          <w:ins w:id="199" w:author="Patricia Bustos" w:date="2024-11-08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D93D" w14:textId="77777777" w:rsidR="00582BB1" w:rsidRDefault="00582BB1" w:rsidP="00E54FBE">
            <w:pPr>
              <w:pStyle w:val="TAL"/>
              <w:rPr>
                <w:ins w:id="200" w:author="Patricia Bustos" w:date="2024-11-08T14:27:00Z" w16du:dateUtc="2024-11-08T13:27:00Z"/>
                <w:lang w:eastAsia="en-GB"/>
              </w:rPr>
            </w:pPr>
            <w:ins w:id="201" w:author="Patricia Bustos" w:date="2024-11-08T14:27:00Z" w16du:dateUtc="2024-11-08T13:27:00Z">
              <w:r>
                <w:rPr>
                  <w:lang w:eastAsia="en-GB"/>
                </w:rPr>
                <w:t xml:space="preserve">  </w:t>
              </w:r>
              <w:proofErr w:type="spellStart"/>
              <w:r>
                <w:rPr>
                  <w:lang w:eastAsia="en-GB"/>
                </w:rPr>
                <w:t>zp</w:t>
              </w:r>
              <w:proofErr w:type="spellEnd"/>
              <w:r>
                <w:rPr>
                  <w:lang w:eastAsia="en-GB"/>
                </w:rPr>
                <w:t>-CSI-RS-</w:t>
              </w:r>
              <w:proofErr w:type="spellStart"/>
              <w:proofErr w:type="gramStart"/>
              <w:r>
                <w:rPr>
                  <w:lang w:eastAsia="en-GB"/>
                </w:rPr>
                <w:t>ResourceIdList</w:t>
              </w:r>
              <w:proofErr w:type="spellEnd"/>
              <w:r>
                <w:rPr>
                  <w:lang w:eastAsia="en-GB"/>
                </w:rPr>
                <w:t xml:space="preserve">  SEQUENCE</w:t>
              </w:r>
              <w:proofErr w:type="gramEnd"/>
              <w:r>
                <w:rPr>
                  <w:lang w:eastAsia="en-GB"/>
                </w:rPr>
                <w:t xml:space="preserve"> (SIZE (1..maxNrofZP-CSI-RS-ResourcesPerSet)) OF ZP-CSI-RS-</w:t>
              </w:r>
              <w:proofErr w:type="spellStart"/>
              <w:r>
                <w:rPr>
                  <w:lang w:eastAsia="en-GB"/>
                </w:rPr>
                <w:t>ResourceId</w:t>
              </w:r>
              <w:proofErr w:type="spellEnd"/>
              <w:r>
                <w:rPr>
                  <w:lang w:eastAsia="en-GB"/>
                </w:rPr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E835" w14:textId="77777777" w:rsidR="00582BB1" w:rsidRDefault="00582BB1" w:rsidP="00E54FBE">
            <w:pPr>
              <w:pStyle w:val="TAL"/>
              <w:rPr>
                <w:ins w:id="202" w:author="Patricia Bustos" w:date="2024-11-08T14:27:00Z" w16du:dateUtc="2024-11-08T13:27:00Z"/>
                <w:lang w:eastAsia="en-GB"/>
              </w:rPr>
            </w:pPr>
            <w:ins w:id="203" w:author="Patricia Bustos" w:date="2024-11-08T14:27:00Z" w16du:dateUtc="2024-11-08T13:27:00Z">
              <w:r>
                <w:rPr>
                  <w:lang w:eastAsia="en-GB"/>
                </w:rPr>
                <w:t>1 entry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F414" w14:textId="77777777" w:rsidR="00582BB1" w:rsidRDefault="00582BB1" w:rsidP="00E54FBE">
            <w:pPr>
              <w:pStyle w:val="TAL"/>
              <w:rPr>
                <w:ins w:id="204" w:author="Patricia Bustos" w:date="2024-11-08T14:27:00Z" w16du:dateUtc="2024-11-08T13:2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46F0" w14:textId="77777777" w:rsidR="00582BB1" w:rsidRDefault="00582BB1" w:rsidP="00E54FBE">
            <w:pPr>
              <w:pStyle w:val="TAL"/>
              <w:rPr>
                <w:ins w:id="205" w:author="Patricia Bustos" w:date="2024-11-08T14:27:00Z" w16du:dateUtc="2024-11-08T13:27:00Z"/>
                <w:lang w:eastAsia="en-GB"/>
              </w:rPr>
            </w:pPr>
          </w:p>
        </w:tc>
      </w:tr>
      <w:tr w:rsidR="00582BB1" w14:paraId="01973672" w14:textId="77777777" w:rsidTr="00E54FBE">
        <w:trPr>
          <w:ins w:id="206" w:author="Patricia Bustos" w:date="2024-11-08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BE1F" w14:textId="77777777" w:rsidR="00582BB1" w:rsidRDefault="00582BB1" w:rsidP="00E54FBE">
            <w:pPr>
              <w:pStyle w:val="TAL"/>
              <w:rPr>
                <w:ins w:id="207" w:author="Patricia Bustos" w:date="2024-11-08T14:27:00Z" w16du:dateUtc="2024-11-08T13:27:00Z"/>
                <w:lang w:eastAsia="en-GB"/>
              </w:rPr>
            </w:pPr>
            <w:ins w:id="208" w:author="Patricia Bustos" w:date="2024-11-08T14:27:00Z" w16du:dateUtc="2024-11-08T13:27:00Z">
              <w:r>
                <w:rPr>
                  <w:lang w:eastAsia="en-GB"/>
                </w:rPr>
                <w:t xml:space="preserve">    ZP-CSI-RS-</w:t>
              </w:r>
              <w:proofErr w:type="spellStart"/>
              <w:proofErr w:type="gramStart"/>
              <w:r>
                <w:rPr>
                  <w:lang w:eastAsia="en-GB"/>
                </w:rPr>
                <w:t>ResourceId</w:t>
              </w:r>
              <w:proofErr w:type="spellEnd"/>
              <w:r>
                <w:rPr>
                  <w:lang w:eastAsia="en-GB"/>
                </w:rPr>
                <w:t>[</w:t>
              </w:r>
              <w:proofErr w:type="gramEnd"/>
              <w:r>
                <w:rPr>
                  <w:lang w:eastAsia="en-GB"/>
                </w:rPr>
                <w:t>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8433" w14:textId="77777777" w:rsidR="00582BB1" w:rsidRDefault="00582BB1" w:rsidP="00E54FBE">
            <w:pPr>
              <w:pStyle w:val="TAL"/>
              <w:rPr>
                <w:ins w:id="209" w:author="Patricia Bustos" w:date="2024-11-08T14:27:00Z" w16du:dateUtc="2024-11-08T13:27:00Z"/>
                <w:lang w:eastAsia="en-GB"/>
              </w:rPr>
            </w:pPr>
            <w:ins w:id="210" w:author="Patricia Bustos" w:date="2024-11-08T14:27:00Z" w16du:dateUtc="2024-11-08T13:27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89AB" w14:textId="77777777" w:rsidR="00582BB1" w:rsidRDefault="00582BB1" w:rsidP="00E54FBE">
            <w:pPr>
              <w:pStyle w:val="TAL"/>
              <w:rPr>
                <w:ins w:id="211" w:author="Patricia Bustos" w:date="2024-11-08T14:27:00Z" w16du:dateUtc="2024-11-08T13:27:00Z"/>
                <w:rFonts w:cs="Arial"/>
                <w:szCs w:val="18"/>
                <w:lang w:eastAsia="fr-FR"/>
              </w:rPr>
            </w:pPr>
            <w:ins w:id="212" w:author="Patricia Bustos" w:date="2024-11-08T14:27:00Z" w16du:dateUtc="2024-11-08T13:27:00Z">
              <w:r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6BAA4999" w14:textId="77777777" w:rsidR="00582BB1" w:rsidRDefault="00582BB1" w:rsidP="00E54FBE">
            <w:pPr>
              <w:pStyle w:val="TAL"/>
              <w:rPr>
                <w:ins w:id="213" w:author="Patricia Bustos" w:date="2024-11-08T14:27:00Z" w16du:dateUtc="2024-11-08T13:27:00Z"/>
                <w:rFonts w:cstheme="minorBidi"/>
                <w:szCs w:val="24"/>
                <w:lang w:eastAsia="en-GB"/>
              </w:rPr>
            </w:pPr>
            <w:ins w:id="214" w:author="Patricia Bustos" w:date="2024-11-08T14:27:00Z" w16du:dateUtc="2024-11-08T13:27:00Z">
              <w:r>
                <w:rPr>
                  <w:rFonts w:cs="Arial"/>
                  <w:szCs w:val="18"/>
                  <w:lang w:eastAsia="fr-FR"/>
                </w:rPr>
                <w:t>ZP CSI-RS resource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2BF" w14:textId="77777777" w:rsidR="00582BB1" w:rsidRDefault="00582BB1" w:rsidP="00E54FBE">
            <w:pPr>
              <w:pStyle w:val="TAL"/>
              <w:rPr>
                <w:ins w:id="215" w:author="Patricia Bustos" w:date="2024-11-08T14:27:00Z" w16du:dateUtc="2024-11-08T13:27:00Z"/>
                <w:lang w:eastAsia="en-GB"/>
              </w:rPr>
            </w:pPr>
          </w:p>
        </w:tc>
      </w:tr>
      <w:tr w:rsidR="00582BB1" w14:paraId="255B855A" w14:textId="77777777" w:rsidTr="00E54FBE">
        <w:trPr>
          <w:ins w:id="216" w:author="Patricia Bustos" w:date="2024-11-08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D09" w14:textId="77777777" w:rsidR="00582BB1" w:rsidRDefault="00582BB1" w:rsidP="00E54FBE">
            <w:pPr>
              <w:pStyle w:val="TAL"/>
              <w:rPr>
                <w:ins w:id="217" w:author="Patricia Bustos" w:date="2024-11-08T14:27:00Z" w16du:dateUtc="2024-11-08T13:27:00Z"/>
                <w:lang w:eastAsia="en-GB"/>
              </w:rPr>
            </w:pPr>
            <w:ins w:id="218" w:author="Patricia Bustos" w:date="2024-11-08T14:27:00Z" w16du:dateUtc="2024-11-08T13:27:00Z">
              <w:r>
                <w:rPr>
                  <w:lang w:eastAsia="en-GB"/>
                </w:rPr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FE6" w14:textId="77777777" w:rsidR="00582BB1" w:rsidRDefault="00582BB1" w:rsidP="00E54FBE">
            <w:pPr>
              <w:pStyle w:val="TAL"/>
              <w:rPr>
                <w:ins w:id="219" w:author="Patricia Bustos" w:date="2024-11-08T14:27:00Z" w16du:dateUtc="2024-11-08T13:27:00Z"/>
                <w:lang w:eastAsia="en-GB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A06C" w14:textId="77777777" w:rsidR="00582BB1" w:rsidRDefault="00582BB1" w:rsidP="00E54FBE">
            <w:pPr>
              <w:pStyle w:val="TAL"/>
              <w:rPr>
                <w:ins w:id="220" w:author="Patricia Bustos" w:date="2024-11-08T14:27:00Z" w16du:dateUtc="2024-11-08T13:27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4AD4" w14:textId="77777777" w:rsidR="00582BB1" w:rsidRDefault="00582BB1" w:rsidP="00E54FBE">
            <w:pPr>
              <w:pStyle w:val="TAL"/>
              <w:rPr>
                <w:ins w:id="221" w:author="Patricia Bustos" w:date="2024-11-08T14:27:00Z" w16du:dateUtc="2024-11-08T13:27:00Z"/>
                <w:lang w:eastAsia="en-GB"/>
              </w:rPr>
            </w:pPr>
          </w:p>
        </w:tc>
      </w:tr>
      <w:tr w:rsidR="00582BB1" w14:paraId="4D84C223" w14:textId="77777777" w:rsidTr="00E54FBE">
        <w:trPr>
          <w:ins w:id="222" w:author="Patricia Bustos" w:date="2024-11-08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9B79" w14:textId="77777777" w:rsidR="00582BB1" w:rsidRDefault="00582BB1" w:rsidP="00E54FBE">
            <w:pPr>
              <w:pStyle w:val="TAL"/>
              <w:rPr>
                <w:ins w:id="223" w:author="Patricia Bustos" w:date="2024-11-08T14:27:00Z" w16du:dateUtc="2024-11-08T13:27:00Z"/>
                <w:lang w:eastAsia="en-GB"/>
              </w:rPr>
            </w:pPr>
            <w:ins w:id="224" w:author="Patricia Bustos" w:date="2024-11-08T14:27:00Z" w16du:dateUtc="2024-11-08T13:27:00Z">
              <w:r>
                <w:rPr>
                  <w:lang w:eastAsia="en-GB"/>
                </w:rPr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942" w14:textId="77777777" w:rsidR="00582BB1" w:rsidRDefault="00582BB1" w:rsidP="00E54FBE">
            <w:pPr>
              <w:pStyle w:val="TAL"/>
              <w:rPr>
                <w:ins w:id="225" w:author="Patricia Bustos" w:date="2024-11-08T14:27:00Z" w16du:dateUtc="2024-11-08T13:27:00Z"/>
                <w:lang w:eastAsia="en-GB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A40B" w14:textId="77777777" w:rsidR="00582BB1" w:rsidRDefault="00582BB1" w:rsidP="00E54FBE">
            <w:pPr>
              <w:pStyle w:val="TAL"/>
              <w:rPr>
                <w:ins w:id="226" w:author="Patricia Bustos" w:date="2024-11-08T14:27:00Z" w16du:dateUtc="2024-11-08T13:27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8A2" w14:textId="77777777" w:rsidR="00582BB1" w:rsidRDefault="00582BB1" w:rsidP="00E54FBE">
            <w:pPr>
              <w:pStyle w:val="TAL"/>
              <w:rPr>
                <w:ins w:id="227" w:author="Patricia Bustos" w:date="2024-11-08T14:27:00Z" w16du:dateUtc="2024-11-08T13:27:00Z"/>
                <w:lang w:eastAsia="en-GB"/>
              </w:rPr>
            </w:pPr>
          </w:p>
        </w:tc>
      </w:tr>
    </w:tbl>
    <w:p w14:paraId="791896E6" w14:textId="77777777" w:rsidR="00582BB1" w:rsidRDefault="00582BB1" w:rsidP="00582BB1">
      <w:pPr>
        <w:spacing w:line="276" w:lineRule="auto"/>
        <w:rPr>
          <w:ins w:id="228" w:author="Patricia Bustos" w:date="2024-11-08T14:27:00Z" w16du:dateUtc="2024-11-08T13:27:00Z"/>
        </w:rPr>
      </w:pPr>
    </w:p>
    <w:p w14:paraId="539755EC" w14:textId="77777777" w:rsidR="00582BB1" w:rsidRDefault="00582BB1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65212739" w14:textId="77777777" w:rsidR="00D823EC" w:rsidRDefault="00D823EC" w:rsidP="00D823EC">
      <w:pPr>
        <w:pStyle w:val="H6"/>
      </w:pPr>
      <w:r>
        <w:t>CSI-</w:t>
      </w:r>
      <w:proofErr w:type="spellStart"/>
      <w:r>
        <w:t>ResourceConfig</w:t>
      </w:r>
      <w:proofErr w:type="spellEnd"/>
    </w:p>
    <w:p w14:paraId="43EAA606" w14:textId="77777777" w:rsidR="00D823EC" w:rsidRDefault="00D823EC" w:rsidP="00D823EC">
      <w:pPr>
        <w:pStyle w:val="TH"/>
      </w:pPr>
      <w:bookmarkStart w:id="229" w:name="_CRTable5_4_2_56"/>
      <w:r>
        <w:t xml:space="preserve">Table </w:t>
      </w:r>
      <w:bookmarkEnd w:id="229"/>
      <w:r>
        <w:t>5.4.2.5-6: CSI-</w:t>
      </w:r>
      <w:proofErr w:type="spellStart"/>
      <w:r>
        <w:t>ResourceConfig</w:t>
      </w:r>
      <w:proofErr w:type="spellEnd"/>
      <w:r>
        <w:t xml:space="preserve">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823EC" w14:paraId="64F1B4FE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18BC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4.6.3-41</w:t>
            </w:r>
          </w:p>
        </w:tc>
      </w:tr>
      <w:tr w:rsidR="00D823EC" w14:paraId="76D8CCE5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662B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36B2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118B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FB41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2D41C23E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56B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948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D6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90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BA08E1E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871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csi-ResourceConfigId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46A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613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88C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AC50C2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DB7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-RS-</w:t>
            </w:r>
            <w:proofErr w:type="spellStart"/>
            <w:r>
              <w:rPr>
                <w:lang w:eastAsia="en-GB"/>
              </w:rPr>
              <w:t>ResourceSetList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B9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A5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092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1AFD7B9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9B2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nzp</w:t>
            </w:r>
            <w:proofErr w:type="spellEnd"/>
            <w:r>
              <w:rPr>
                <w:lang w:eastAsia="en-GB"/>
              </w:rPr>
              <w:t>-CSI-RS-</w:t>
            </w:r>
            <w:proofErr w:type="gramStart"/>
            <w:r>
              <w:rPr>
                <w:lang w:eastAsia="en-GB"/>
              </w:rPr>
              <w:t>SSB  SEQUENCE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0D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305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B98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CAE112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9FF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nzp</w:t>
            </w:r>
            <w:proofErr w:type="spellEnd"/>
            <w:r>
              <w:rPr>
                <w:lang w:eastAsia="en-GB"/>
              </w:rPr>
              <w:t>-CSI-RS-</w:t>
            </w:r>
            <w:proofErr w:type="spellStart"/>
            <w:r>
              <w:rPr>
                <w:lang w:eastAsia="en-GB"/>
              </w:rPr>
              <w:t>ResourceSetList</w:t>
            </w:r>
            <w:proofErr w:type="spellEnd"/>
            <w:r>
              <w:rPr>
                <w:lang w:eastAsia="en-GB"/>
              </w:rPr>
              <w:t xml:space="preserve"> SEQUENCE (SIZE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maxNrofNZP-CSI-RS-ResourceSetsPerConfig)) OF NZP-CSI-RS-</w:t>
            </w:r>
            <w:proofErr w:type="spellStart"/>
            <w:r>
              <w:rPr>
                <w:lang w:eastAsia="en-GB"/>
              </w:rPr>
              <w:t>ResourceSetId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6C5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4CD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1BB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B8B4728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C3B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NZP-CSI-RS-</w:t>
            </w:r>
            <w:proofErr w:type="spellStart"/>
            <w:proofErr w:type="gramStart"/>
            <w:r>
              <w:rPr>
                <w:lang w:eastAsia="en-GB"/>
              </w:rPr>
              <w:t>ResourceSetId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AA6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2AD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7F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507B755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B49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678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F83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1CF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6BCCBF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EBF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-SSB-</w:t>
            </w:r>
            <w:proofErr w:type="spellStart"/>
            <w:r>
              <w:rPr>
                <w:lang w:eastAsia="en-GB"/>
              </w:rPr>
              <w:t>ResourceSetList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D2B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D57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6E0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926ABE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C38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55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84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BF0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8D9397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FC5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2C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8E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05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9A9360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63B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bwp</w:t>
            </w:r>
            <w:proofErr w:type="spellEnd"/>
            <w:r>
              <w:rPr>
                <w:lang w:eastAsia="en-GB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32A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5D0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7A4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34A6B1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BAB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9D9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aperiodic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1EF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095F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FF8593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024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757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8D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4D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6582B71E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62B7DF93" w14:textId="77777777" w:rsidR="00D823EC" w:rsidRDefault="00D823EC" w:rsidP="00D823EC">
      <w:pPr>
        <w:pStyle w:val="H6"/>
      </w:pPr>
      <w:r>
        <w:lastRenderedPageBreak/>
        <w:t>CSI-IM Configuration</w:t>
      </w:r>
    </w:p>
    <w:p w14:paraId="4308F6E6" w14:textId="77777777" w:rsidR="00D823EC" w:rsidRDefault="00D823EC" w:rsidP="00D823EC">
      <w:pPr>
        <w:pStyle w:val="H6"/>
      </w:pPr>
      <w:r>
        <w:t>CSI-IM-Resource</w:t>
      </w:r>
    </w:p>
    <w:p w14:paraId="49F4AFFE" w14:textId="77777777" w:rsidR="00D823EC" w:rsidRDefault="00D823EC" w:rsidP="00D823EC">
      <w:pPr>
        <w:pStyle w:val="TH"/>
      </w:pPr>
      <w:bookmarkStart w:id="230" w:name="_CRTable5_4_2_57"/>
      <w:r>
        <w:t xml:space="preserve">Table </w:t>
      </w:r>
      <w:bookmarkEnd w:id="230"/>
      <w:r>
        <w:t xml:space="preserve">5.4.2.5-7: </w:t>
      </w:r>
      <w:r>
        <w:rPr>
          <w:i/>
        </w:rPr>
        <w:t>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823EC" w14:paraId="53FE234D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8654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38.331 [6], clause 6.3.2</w:t>
            </w:r>
          </w:p>
        </w:tc>
      </w:tr>
      <w:tr w:rsidR="00D823EC" w14:paraId="25202314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1232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DE1B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98C3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3A5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34F3119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795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gramStart"/>
            <w:r>
              <w:rPr>
                <w:lang w:eastAsia="en-GB"/>
              </w:rPr>
              <w:t>Resource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4C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E25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E67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5D75339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BE7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DBE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C1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AB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48C1F9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A53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r>
              <w:rPr>
                <w:lang w:eastAsia="en-GB"/>
              </w:rPr>
              <w:t>ResourceElementPattern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F2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A4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CAE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EE08F4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9A8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pattern0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DE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848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C2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D823EC" w14:paraId="2841EB5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6C1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subcarrierLocation-p0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2A5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1FF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18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EE61E5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280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symbolLocation-p0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54D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35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51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205C6F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F9E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FEA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7B2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2A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BC72F8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0C9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pattern1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7A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01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6A2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026306C9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B04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subcarrierLocation-p1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6F6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885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40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0E5E7F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FB4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symbolLocation-p1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2D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D64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02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C88DEB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87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585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2A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BE3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096B93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7FD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8D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5F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C87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BFC1CC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8FB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freqBand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AC6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FrequencyOccupation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3B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0BE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60F5EA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A3A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82C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 present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89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EAF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207687E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DA5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71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015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4B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5140839D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3305EFB5" w14:textId="77777777" w:rsidR="00D823EC" w:rsidRDefault="00D823EC" w:rsidP="00D823EC">
      <w:pPr>
        <w:pStyle w:val="H6"/>
      </w:pPr>
      <w:r>
        <w:t>CSI-IM-</w:t>
      </w:r>
      <w:proofErr w:type="spellStart"/>
      <w:r>
        <w:t>ResourceId</w:t>
      </w:r>
      <w:proofErr w:type="spellEnd"/>
    </w:p>
    <w:p w14:paraId="05C9CC26" w14:textId="77777777" w:rsidR="00D823EC" w:rsidRDefault="00D823EC" w:rsidP="00D823EC">
      <w:pPr>
        <w:pStyle w:val="TH"/>
        <w:rPr>
          <w:i/>
        </w:rPr>
      </w:pPr>
      <w:bookmarkStart w:id="231" w:name="_CRTable5_4_2_58"/>
      <w:r>
        <w:t xml:space="preserve">Table </w:t>
      </w:r>
      <w:bookmarkEnd w:id="231"/>
      <w:r>
        <w:t xml:space="preserve">5.4.2.5-8: </w:t>
      </w:r>
      <w:r>
        <w:rPr>
          <w:i/>
        </w:rPr>
        <w:t>CSI-IM-</w:t>
      </w:r>
      <w:proofErr w:type="spellStart"/>
      <w:r>
        <w:rPr>
          <w:i/>
        </w:rPr>
        <w:t>ResourceId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823EC" w14:paraId="6513ECDF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75AB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38.331 [6], clause 6.3.2</w:t>
            </w:r>
          </w:p>
        </w:tc>
      </w:tr>
      <w:tr w:rsidR="00D823EC" w14:paraId="7B42E756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195A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7295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6C48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022A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2E099AE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C58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AC7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956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BB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4189928C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55C7E8E3" w14:textId="77777777" w:rsidR="00D823EC" w:rsidRDefault="00D823EC" w:rsidP="00D823EC">
      <w:pPr>
        <w:pStyle w:val="H6"/>
      </w:pPr>
      <w:r>
        <w:t>CSI-IM-</w:t>
      </w:r>
      <w:proofErr w:type="spellStart"/>
      <w:r>
        <w:t>ResourceSet</w:t>
      </w:r>
      <w:proofErr w:type="spellEnd"/>
    </w:p>
    <w:p w14:paraId="713E391C" w14:textId="77777777" w:rsidR="00D823EC" w:rsidRDefault="00D823EC" w:rsidP="00D823EC">
      <w:pPr>
        <w:pStyle w:val="TH"/>
      </w:pPr>
      <w:bookmarkStart w:id="232" w:name="_CRTable5_4_2_59"/>
      <w:r>
        <w:t xml:space="preserve">Table </w:t>
      </w:r>
      <w:bookmarkEnd w:id="232"/>
      <w:r>
        <w:t xml:space="preserve">5.4.2.5-9: </w:t>
      </w:r>
      <w:r>
        <w:rPr>
          <w:i/>
        </w:rPr>
        <w:t>CSI-IM-</w:t>
      </w:r>
      <w:proofErr w:type="spellStart"/>
      <w:r>
        <w:rPr>
          <w:i/>
        </w:rPr>
        <w:t>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823EC" w14:paraId="5B2408BF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CF8B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38.331 [6], clause 6.3.2</w:t>
            </w:r>
          </w:p>
        </w:tc>
      </w:tr>
      <w:tr w:rsidR="00D823EC" w14:paraId="5E4109C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6DF7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69C2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06D4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B433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4A74696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FDE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10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BF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D21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02C813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15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r>
              <w:rPr>
                <w:lang w:eastAsia="en-GB"/>
              </w:rPr>
              <w:t>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390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r>
              <w:rPr>
                <w:lang w:eastAsia="en-GB"/>
              </w:rPr>
              <w:t>ResourceSetId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E0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9F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C4F3E0E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522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-IM-Resources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1..maxNrofCSI-IM-ResourcesPerSet))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6B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F2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B7F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F5756E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6D8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CSI-IM-</w:t>
            </w:r>
            <w:proofErr w:type="spellStart"/>
            <w:proofErr w:type="gram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016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98B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E12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B8F09F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DB0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FEA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55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88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E78D02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CDB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655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39C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79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6BD758BD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3F74374E" w14:textId="77777777" w:rsidR="00D823EC" w:rsidRDefault="00D823EC" w:rsidP="00D823EC">
      <w:pPr>
        <w:pStyle w:val="H6"/>
      </w:pPr>
      <w:r>
        <w:t>CSI-IM-</w:t>
      </w:r>
      <w:proofErr w:type="spellStart"/>
      <w:r>
        <w:t>ResourceSetId</w:t>
      </w:r>
      <w:proofErr w:type="spellEnd"/>
    </w:p>
    <w:p w14:paraId="687A93DC" w14:textId="77777777" w:rsidR="00D823EC" w:rsidRDefault="00D823EC" w:rsidP="00D823EC">
      <w:pPr>
        <w:pStyle w:val="TH"/>
      </w:pPr>
      <w:bookmarkStart w:id="233" w:name="_CRTable5_4_2_510"/>
      <w:r>
        <w:t xml:space="preserve">Table </w:t>
      </w:r>
      <w:bookmarkEnd w:id="233"/>
      <w:r>
        <w:t xml:space="preserve">5.4.2.5-10: </w:t>
      </w:r>
      <w:r>
        <w:rPr>
          <w:i/>
        </w:rPr>
        <w:t>CSI-IM-</w:t>
      </w:r>
      <w:proofErr w:type="spellStart"/>
      <w:r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823EC" w14:paraId="7DD568C6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47AC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38.331 [6], clause 6.3.2</w:t>
            </w:r>
          </w:p>
        </w:tc>
      </w:tr>
      <w:tr w:rsidR="00D823EC" w14:paraId="6CDCCC1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6538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07C2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8566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97C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383D83B4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7E0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r>
              <w:rPr>
                <w:lang w:eastAsia="en-GB"/>
              </w:rPr>
              <w:t>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4C2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9A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FE9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2AF2679C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307D8FA2" w14:textId="77777777" w:rsidR="00D823EC" w:rsidRDefault="00D823EC" w:rsidP="00D823EC">
      <w:pPr>
        <w:pStyle w:val="H6"/>
      </w:pPr>
      <w:r>
        <w:lastRenderedPageBreak/>
        <w:t>CSI-IM-</w:t>
      </w:r>
      <w:proofErr w:type="spellStart"/>
      <w:r>
        <w:t>ResourceConfig</w:t>
      </w:r>
      <w:proofErr w:type="spellEnd"/>
    </w:p>
    <w:p w14:paraId="5BFC0A06" w14:textId="77777777" w:rsidR="00D823EC" w:rsidRDefault="00D823EC" w:rsidP="00D823EC">
      <w:pPr>
        <w:pStyle w:val="TH"/>
      </w:pPr>
      <w:bookmarkStart w:id="234" w:name="_CRTable5_4_2_511"/>
      <w:r>
        <w:t xml:space="preserve">Table </w:t>
      </w:r>
      <w:bookmarkEnd w:id="234"/>
      <w:r>
        <w:t xml:space="preserve">5.4.2.5-11: </w:t>
      </w:r>
      <w:r>
        <w:rPr>
          <w:i/>
        </w:rPr>
        <w:t>CSI-IM-</w:t>
      </w:r>
      <w:proofErr w:type="spellStart"/>
      <w:r>
        <w:rPr>
          <w:i/>
        </w:rPr>
        <w:t>ResourceConfig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823EC" w14:paraId="3DDD53F4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FA7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38.331 [6], clause 6.3.2</w:t>
            </w:r>
          </w:p>
        </w:tc>
      </w:tr>
      <w:tr w:rsidR="00D823EC" w14:paraId="6AD81AC6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7BE6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129A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7515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B05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211646E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12F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37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DA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67B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85DA0A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A01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csi-ResourceConfigId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F38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E25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508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A30D3A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6E2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-RS-</w:t>
            </w:r>
            <w:proofErr w:type="spellStart"/>
            <w:r>
              <w:rPr>
                <w:lang w:eastAsia="en-GB"/>
              </w:rPr>
              <w:t>ResourceSetList</w:t>
            </w:r>
            <w:proofErr w:type="spellEnd"/>
            <w:r>
              <w:rPr>
                <w:lang w:eastAsia="en-GB"/>
              </w:rPr>
              <w:t xml:space="preserve">  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FB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2F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26C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0644FD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417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proofErr w:type="gramStart"/>
            <w:r>
              <w:rPr>
                <w:lang w:eastAsia="en-GB"/>
              </w:rPr>
              <w:t>ResourceSetList</w:t>
            </w:r>
            <w:proofErr w:type="spellEnd"/>
            <w:r>
              <w:rPr>
                <w:lang w:eastAsia="en-GB"/>
              </w:rPr>
              <w:t xml:space="preserve">  SEQUENCE</w:t>
            </w:r>
            <w:proofErr w:type="gramEnd"/>
            <w:r>
              <w:rPr>
                <w:lang w:eastAsia="en-GB"/>
              </w:rPr>
              <w:t xml:space="preserve"> (SIZE (1..maxNrofCSI-IM-ResourceSetsPerConfig)) OF CSI-IM-</w:t>
            </w:r>
            <w:proofErr w:type="spellStart"/>
            <w:r>
              <w:rPr>
                <w:lang w:eastAsia="en-GB"/>
              </w:rPr>
              <w:t>ResourceSetId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D6E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09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86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4B9495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4DE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proofErr w:type="gramStart"/>
            <w:r>
              <w:rPr>
                <w:lang w:eastAsia="en-GB"/>
              </w:rPr>
              <w:t>ResourceSetId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0]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B73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545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25E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4C99EC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657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B44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2CE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D7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A456B2B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8AB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83F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DA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3C8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1428836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3AF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bwp</w:t>
            </w:r>
            <w:proofErr w:type="spellEnd"/>
            <w:r>
              <w:rPr>
                <w:lang w:eastAsia="en-GB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261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17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C8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278B04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BB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0FA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aperiodic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81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45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45D5ECE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777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FA5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03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C5A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1D0AE053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454CA1AD" w14:textId="77777777" w:rsidR="00D823EC" w:rsidRDefault="00D823EC" w:rsidP="00D823EC">
      <w:pPr>
        <w:pStyle w:val="H6"/>
      </w:pPr>
      <w:r>
        <w:lastRenderedPageBreak/>
        <w:t>CSI-</w:t>
      </w:r>
      <w:proofErr w:type="spellStart"/>
      <w:r>
        <w:t>MeasConfig</w:t>
      </w:r>
      <w:proofErr w:type="spellEnd"/>
    </w:p>
    <w:p w14:paraId="27E3354D" w14:textId="77777777" w:rsidR="00D823EC" w:rsidRDefault="00D823EC" w:rsidP="00D823EC">
      <w:pPr>
        <w:pStyle w:val="TH"/>
        <w:rPr>
          <w:i/>
          <w:iCs/>
        </w:rPr>
      </w:pPr>
      <w:bookmarkStart w:id="235" w:name="_CRTable5_4_2_512"/>
      <w:r>
        <w:t xml:space="preserve">Table </w:t>
      </w:r>
      <w:bookmarkEnd w:id="235"/>
      <w:r>
        <w:t xml:space="preserve">5.4.2.5-12: </w:t>
      </w:r>
      <w:r>
        <w:rPr>
          <w:i/>
          <w:iCs/>
        </w:rPr>
        <w:t>CSI-</w:t>
      </w:r>
      <w:proofErr w:type="spellStart"/>
      <w:r>
        <w:rPr>
          <w:i/>
          <w:iCs/>
        </w:rPr>
        <w:t>MeasConfig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823EC" w14:paraId="2BBE370E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A170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4.6.3-38</w:t>
            </w:r>
          </w:p>
        </w:tc>
      </w:tr>
      <w:tr w:rsidR="00D823EC" w14:paraId="7DBC1958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71B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DA8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B0E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86ED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0D245AA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50B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MeasConfig</w:t>
            </w:r>
            <w:proofErr w:type="spellEnd"/>
            <w:r>
              <w:rPr>
                <w:lang w:eastAsia="en-GB"/>
              </w:rPr>
              <w:t>::</w:t>
            </w:r>
            <w:proofErr w:type="gramEnd"/>
            <w:r>
              <w:rPr>
                <w:lang w:eastAsia="en-GB"/>
              </w:rPr>
              <w:t xml:space="preserve">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26D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B7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9E9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0414B1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65D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nzp</w:t>
            </w:r>
            <w:proofErr w:type="spellEnd"/>
            <w:r>
              <w:rPr>
                <w:lang w:eastAsia="en-GB"/>
              </w:rPr>
              <w:t>-CSI-RS-</w:t>
            </w:r>
            <w:proofErr w:type="spellStart"/>
            <w:r>
              <w:rPr>
                <w:lang w:eastAsia="en-GB"/>
              </w:rPr>
              <w:t>ResourceToAddModList</w:t>
            </w:r>
            <w:proofErr w:type="spellEnd"/>
            <w:r>
              <w:rPr>
                <w:lang w:eastAsia="en-GB"/>
              </w:rPr>
              <w:t xml:space="preserve"> SEQUENCE (SIZE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maxNrofNZP-CSI-RS-Resources)) OF NZP-CSI-RS-Resource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23F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081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n=5 for FR1</w:t>
            </w:r>
          </w:p>
          <w:p w14:paraId="05AEEF4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n=7 for FR2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0E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8C40C6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9AE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NZP-CSI-RS-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B9F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NZP-CSI-RS-Resource for TRS (1)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788B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 w14:paraId="2DE56CB3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0B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992793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331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NZP-CSI-RS-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11D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NZP-CSI-RS-Resource for TRS 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0ACC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2</w:t>
            </w:r>
          </w:p>
          <w:p w14:paraId="2C8DF599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BEFB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</w:p>
        </w:tc>
      </w:tr>
      <w:tr w:rsidR="00D823EC" w14:paraId="27B1D5F5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877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NZP-CSI-RS-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0C2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NZP-CSI-RS-Resource for TRS (3)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6261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3</w:t>
            </w:r>
          </w:p>
          <w:p w14:paraId="12EEE2C8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C754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</w:p>
        </w:tc>
      </w:tr>
      <w:tr w:rsidR="00D823EC" w14:paraId="13DAE13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D5F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NZP-CSI-RS-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6D4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NZP-CSI-RS-Resource for TRS (4)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084B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4</w:t>
            </w:r>
          </w:p>
          <w:p w14:paraId="6358E921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868E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</w:p>
        </w:tc>
      </w:tr>
      <w:tr w:rsidR="00D823EC" w14:paraId="64D7286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9B9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NZP-CSI-RS-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5]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EA8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NZP-CSI-RS-Resource for CSI Acquisition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B0C9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5</w:t>
            </w:r>
          </w:p>
          <w:p w14:paraId="5E73E436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D99D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</w:p>
        </w:tc>
      </w:tr>
      <w:tr w:rsidR="00D823EC" w14:paraId="53662F5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B5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NZP-CSI-RS-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6]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C56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CSI-RS-Resource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E47B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6</w:t>
            </w:r>
          </w:p>
          <w:p w14:paraId="0D9CFC28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4A38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15BCFC0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22A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NZP-CSI-RS-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7]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12B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CSI-RS-Resource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DD7B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7</w:t>
            </w:r>
          </w:p>
          <w:p w14:paraId="0DF16E9C" w14:textId="77777777" w:rsidR="00D823EC" w:rsidRDefault="00D823E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F9F" w14:textId="77777777" w:rsidR="00D823EC" w:rsidRDefault="00D823EC">
            <w:pPr>
              <w:pStyle w:val="TAL"/>
              <w:rPr>
                <w:rFonts w:cstheme="minorBidi"/>
                <w:szCs w:val="24"/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15A4DF7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C4B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42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C3F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2C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FCBDAE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523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nzp</w:t>
            </w:r>
            <w:proofErr w:type="spellEnd"/>
            <w:r>
              <w:rPr>
                <w:lang w:eastAsia="en-GB"/>
              </w:rPr>
              <w:t>-CSI-RS-</w:t>
            </w:r>
            <w:proofErr w:type="spellStart"/>
            <w:r>
              <w:rPr>
                <w:lang w:eastAsia="en-GB"/>
              </w:rPr>
              <w:t>ResourceSetToAddModList</w:t>
            </w:r>
            <w:proofErr w:type="spellEnd"/>
            <w:r>
              <w:rPr>
                <w:lang w:eastAsia="en-GB"/>
              </w:rPr>
              <w:t xml:space="preserve"> SEQUENCE (SIZE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maxNrofNZP-CSI-RS-ResourceSets)) OF NZP-CSI-RS-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F9D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976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n=2 for FR1</w:t>
            </w:r>
          </w:p>
          <w:p w14:paraId="63C2272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n=3 for FR2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AD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E874E24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ED7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NZP-CSI-RS-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1A7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for TRS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F7D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885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3E1EE2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A16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NZP-CSI-RS-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D77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for CSI Acquisition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0C2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E0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02B251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0BF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NZP-CSI-RS-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F3F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NZP-CSI-RS-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302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98E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5A38A611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DD8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9AE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4F8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D05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FE52EF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B09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r>
              <w:rPr>
                <w:lang w:eastAsia="en-GB"/>
              </w:rPr>
              <w:t>ResourceToAddModList</w:t>
            </w:r>
            <w:proofErr w:type="spellEnd"/>
            <w:r>
              <w:rPr>
                <w:lang w:eastAsia="en-GB"/>
              </w:rPr>
              <w:t xml:space="preserve"> SEQUENCE (SIZE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maxNrofCSI-IM-Resources)) OF CSI-IM-Resource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951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10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65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7B0DCC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870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CSI-IM-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558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CSI-IM-Resource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1B4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03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E04279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EE3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75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F98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86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A85B3D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04A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r>
              <w:rPr>
                <w:lang w:eastAsia="en-GB"/>
              </w:rPr>
              <w:t>ResourceSetToAddModList</w:t>
            </w:r>
            <w:proofErr w:type="spellEnd"/>
            <w:r>
              <w:rPr>
                <w:lang w:eastAsia="en-GB"/>
              </w:rPr>
              <w:t xml:space="preserve"> SEQUENCE (SIZE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maxNrofCSI-IM-ResourceSets)) OF CSI-IM-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256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E85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239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1FB9BF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249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CSI-IM-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135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F6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231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94433B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7F4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FF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13C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829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9CDF43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272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-SSB-</w:t>
            </w:r>
            <w:proofErr w:type="spellStart"/>
            <w:r>
              <w:rPr>
                <w:lang w:eastAsia="en-GB"/>
              </w:rPr>
              <w:t>ResourceSetToAddModList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F34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DAC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6C7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02B2FD9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937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csi-ResourceConfigToAddModList</w:t>
            </w:r>
            <w:proofErr w:type="spellEnd"/>
            <w:r>
              <w:rPr>
                <w:lang w:eastAsia="en-GB"/>
              </w:rPr>
              <w:t xml:space="preserve"> SEQUENCE (SIZE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maxNrofCSI-ResourceConfigurations)) OF CSI-</w:t>
            </w:r>
            <w:proofErr w:type="spell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DEA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1BB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n=3 for FR1</w:t>
            </w:r>
          </w:p>
          <w:p w14:paraId="4EEC196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n=4 for FR2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AF4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41A43A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6C8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CSI-</w:t>
            </w:r>
            <w:proofErr w:type="spellStart"/>
            <w:proofErr w:type="gram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4E1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 xml:space="preserve"> for TRS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3E7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5F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EF4D8D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78B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CSI-</w:t>
            </w:r>
            <w:proofErr w:type="spellStart"/>
            <w:proofErr w:type="gram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176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 xml:space="preserve"> for CSI Acquisition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F8D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718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AC9FD0F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30F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CSI-</w:t>
            </w:r>
            <w:proofErr w:type="spellStart"/>
            <w:proofErr w:type="gram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1A5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CSI-IM-</w:t>
            </w:r>
            <w:proofErr w:type="spellStart"/>
            <w:r>
              <w:rPr>
                <w:lang w:eastAsia="en-GB"/>
              </w:rPr>
              <w:t>ResourceConfig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842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84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0D02F0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ECF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CSI-</w:t>
            </w:r>
            <w:proofErr w:type="spellStart"/>
            <w:proofErr w:type="gram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676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ResourceConfig</w:t>
            </w:r>
            <w:proofErr w:type="spellEnd"/>
            <w:r>
              <w:rPr>
                <w:lang w:eastAsia="en-GB"/>
              </w:rPr>
              <w:t xml:space="preserve"> for beam refinement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182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CD4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3FE3024C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CF0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F5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09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A7F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826BC2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027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557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8B1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0DA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410BE63A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008C074E" w14:textId="77777777" w:rsidR="00D823EC" w:rsidRDefault="00D823EC" w:rsidP="00D823EC">
      <w:pPr>
        <w:pStyle w:val="H6"/>
      </w:pPr>
      <w:r>
        <w:lastRenderedPageBreak/>
        <w:t>CSI-</w:t>
      </w:r>
      <w:proofErr w:type="spellStart"/>
      <w:r>
        <w:t>ReportConfig</w:t>
      </w:r>
      <w:proofErr w:type="spellEnd"/>
    </w:p>
    <w:p w14:paraId="1700F2B6" w14:textId="77777777" w:rsidR="00D823EC" w:rsidRDefault="00D823EC" w:rsidP="00D823EC">
      <w:pPr>
        <w:pStyle w:val="TH"/>
      </w:pPr>
      <w:r>
        <w:t xml:space="preserve">Table 5.4.2.5-13: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823EC" w14:paraId="395D2C01" w14:textId="77777777" w:rsidTr="0025204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EC83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lastRenderedPageBreak/>
              <w:t>Derivation Path: TS 38.331 [6], clause 6.3.2</w:t>
            </w:r>
          </w:p>
        </w:tc>
      </w:tr>
      <w:tr w:rsidR="00D823EC" w14:paraId="25902183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C5B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33E2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09E4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50CA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5729B4E5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670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ReportConfig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3A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A9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6B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7EAE63C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989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70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ReportConfigId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45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07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FCAE903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702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carrier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CDAE" w14:textId="77777777" w:rsidR="00D823EC" w:rsidRDefault="00D823E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ServCellIndex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5E8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F5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2B0032A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0D9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resourcesForChannelMeasurement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B96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ResourceConfigId</w:t>
            </w:r>
            <w:proofErr w:type="spellEnd"/>
            <w:r>
              <w:rPr>
                <w:lang w:eastAsia="en-GB"/>
              </w:rPr>
              <w:t xml:space="preserve">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86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801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53A8150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26D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r>
              <w:rPr>
                <w:lang w:eastAsia="en-GB"/>
              </w:rPr>
              <w:t>ResourcesForInterference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017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ResourceConfigId</w:t>
            </w:r>
            <w:proofErr w:type="spellEnd"/>
            <w:r>
              <w:rPr>
                <w:lang w:eastAsia="en-GB"/>
              </w:rPr>
              <w:t xml:space="preserve"> for CSI-IM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B88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F68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D84ADDD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BAB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nzp</w:t>
            </w:r>
            <w:proofErr w:type="spellEnd"/>
            <w:r>
              <w:rPr>
                <w:lang w:eastAsia="en-GB"/>
              </w:rPr>
              <w:t>-CSI-RS-</w:t>
            </w:r>
            <w:proofErr w:type="spellStart"/>
            <w:r>
              <w:rPr>
                <w:lang w:eastAsia="en-GB"/>
              </w:rPr>
              <w:t>ResourcesForInterference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0AD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 present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C4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B99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8E553EF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EE5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reportConfigType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7E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903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A3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D1BD881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D48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aperiodic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738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653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0BA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77CFED3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D5D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reportSlotOffsetList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27B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16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CA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252047" w14:paraId="08EB10B9" w14:textId="77777777" w:rsidTr="0025204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8BDAC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proofErr w:type="gramStart"/>
            <w:r>
              <w:rPr>
                <w:lang w:eastAsia="en-GB"/>
              </w:rPr>
              <w:t>reportSlotOffsetList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1ADE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701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FD4B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FR1_FDD_4Tx</w:t>
            </w:r>
            <w:r>
              <w:rPr>
                <w:lang w:eastAsia="zh-CN"/>
              </w:rPr>
              <w:t>, FR1_FDD_16Tx</w:t>
            </w:r>
          </w:p>
        </w:tc>
      </w:tr>
      <w:tr w:rsidR="00252047" w14:paraId="2740EDEB" w14:textId="77777777" w:rsidTr="00252047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D4107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8FBE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62EE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4EDA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FR1_FDD_8Tx</w:t>
            </w:r>
          </w:p>
        </w:tc>
      </w:tr>
      <w:tr w:rsidR="00252047" w14:paraId="44C27105" w14:textId="77777777" w:rsidTr="00252047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4195B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6864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DDF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CC8A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FR1_TDD</w:t>
            </w:r>
          </w:p>
        </w:tc>
      </w:tr>
      <w:tr w:rsidR="00252047" w14:paraId="79CA40C2" w14:textId="77777777" w:rsidTr="00252047">
        <w:trPr>
          <w:ins w:id="236" w:author="Patricia Bustos" w:date="2024-11-08T12:22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54092" w14:textId="77777777" w:rsidR="00252047" w:rsidRDefault="00252047">
            <w:pPr>
              <w:pStyle w:val="TAL"/>
              <w:rPr>
                <w:ins w:id="237" w:author="Patricia Bustos" w:date="2024-11-08T12:22:00Z" w16du:dateUtc="2024-11-08T11:22:00Z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E5AD" w14:textId="0EC1F7A0" w:rsidR="00252047" w:rsidRDefault="00252047">
            <w:pPr>
              <w:pStyle w:val="TAL"/>
              <w:rPr>
                <w:ins w:id="238" w:author="Patricia Bustos" w:date="2024-11-08T12:22:00Z" w16du:dateUtc="2024-11-08T11:22:00Z"/>
                <w:lang w:eastAsia="en-GB"/>
              </w:rPr>
            </w:pPr>
            <w:ins w:id="239" w:author="Patricia Bustos" w:date="2024-11-08T12:22:00Z" w16du:dateUtc="2024-11-08T11:22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E002" w14:textId="77777777" w:rsidR="00252047" w:rsidRDefault="00252047">
            <w:pPr>
              <w:pStyle w:val="TAL"/>
              <w:rPr>
                <w:ins w:id="240" w:author="Patricia Bustos" w:date="2024-11-08T12:22:00Z" w16du:dateUtc="2024-11-08T11:2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57A" w14:textId="1B05333D" w:rsidR="00252047" w:rsidRDefault="00252047">
            <w:pPr>
              <w:pStyle w:val="TAL"/>
              <w:rPr>
                <w:ins w:id="241" w:author="Patricia Bustos" w:date="2024-11-08T12:22:00Z" w16du:dateUtc="2024-11-08T11:22:00Z"/>
                <w:lang w:eastAsia="en-GB"/>
              </w:rPr>
            </w:pPr>
            <w:ins w:id="242" w:author="Patricia Bustos" w:date="2024-11-08T12:22:00Z" w16du:dateUtc="2024-11-08T11:22:00Z">
              <w:r>
                <w:rPr>
                  <w:lang w:eastAsia="en-GB"/>
                </w:rPr>
                <w:t>FR1_FDD_RedCap</w:t>
              </w:r>
            </w:ins>
          </w:p>
        </w:tc>
      </w:tr>
      <w:tr w:rsidR="00252047" w14:paraId="40DB5009" w14:textId="77777777" w:rsidTr="00252047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111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DABA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DA8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28F0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252047" w14:paraId="57A127B6" w14:textId="77777777" w:rsidTr="00B757CB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A42BC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proofErr w:type="gramStart"/>
            <w:r>
              <w:rPr>
                <w:lang w:eastAsia="en-GB"/>
              </w:rPr>
              <w:t>reportSlotOffsetList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FB7E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D868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DA23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FR1_FDD_4Tx</w:t>
            </w:r>
            <w:r>
              <w:rPr>
                <w:lang w:eastAsia="zh-CN"/>
              </w:rPr>
              <w:t>, FR1_FDD_16Tx</w:t>
            </w:r>
          </w:p>
        </w:tc>
      </w:tr>
      <w:tr w:rsidR="00252047" w14:paraId="2932BAF9" w14:textId="77777777" w:rsidTr="00B757CB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D5765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9535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217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C0B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FR1_FDD_8Tx</w:t>
            </w:r>
          </w:p>
        </w:tc>
      </w:tr>
      <w:tr w:rsidR="00252047" w14:paraId="003EB48B" w14:textId="77777777" w:rsidTr="00B757CB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BA85E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E3AE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9A0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F339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FR1_TDD</w:t>
            </w:r>
          </w:p>
        </w:tc>
      </w:tr>
      <w:tr w:rsidR="00252047" w14:paraId="53590504" w14:textId="77777777" w:rsidTr="00B757CB">
        <w:trPr>
          <w:ins w:id="243" w:author="Patricia Bustos" w:date="2024-11-08T12:23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885C" w14:textId="77777777" w:rsidR="00252047" w:rsidRDefault="00252047">
            <w:pPr>
              <w:pStyle w:val="TAL"/>
              <w:rPr>
                <w:ins w:id="244" w:author="Patricia Bustos" w:date="2024-11-08T12:23:00Z" w16du:dateUtc="2024-11-08T11:23:00Z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1EF7" w14:textId="114AF36E" w:rsidR="00252047" w:rsidRDefault="00252047">
            <w:pPr>
              <w:pStyle w:val="TAL"/>
              <w:rPr>
                <w:ins w:id="245" w:author="Patricia Bustos" w:date="2024-11-08T12:23:00Z" w16du:dateUtc="2024-11-08T11:23:00Z"/>
                <w:lang w:eastAsia="en-GB"/>
              </w:rPr>
            </w:pPr>
            <w:ins w:id="246" w:author="Patricia Bustos" w:date="2024-11-08T12:23:00Z" w16du:dateUtc="2024-11-08T11:23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926" w14:textId="77777777" w:rsidR="00252047" w:rsidRDefault="00252047">
            <w:pPr>
              <w:pStyle w:val="TAL"/>
              <w:rPr>
                <w:ins w:id="247" w:author="Patricia Bustos" w:date="2024-11-08T12:23:00Z" w16du:dateUtc="2024-11-08T11:23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476" w14:textId="6C149762" w:rsidR="00252047" w:rsidRDefault="00252047">
            <w:pPr>
              <w:pStyle w:val="TAL"/>
              <w:rPr>
                <w:ins w:id="248" w:author="Patricia Bustos" w:date="2024-11-08T12:23:00Z" w16du:dateUtc="2024-11-08T11:23:00Z"/>
                <w:lang w:eastAsia="en-GB"/>
              </w:rPr>
            </w:pPr>
            <w:ins w:id="249" w:author="Patricia Bustos" w:date="2024-11-08T12:23:00Z" w16du:dateUtc="2024-11-08T11:23:00Z">
              <w:r>
                <w:rPr>
                  <w:lang w:eastAsia="en-GB"/>
                </w:rPr>
                <w:t>FR1_FDD_RedCap</w:t>
              </w:r>
            </w:ins>
          </w:p>
        </w:tc>
      </w:tr>
      <w:tr w:rsidR="00252047" w14:paraId="544E37B2" w14:textId="77777777" w:rsidTr="00B757CB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C04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3CAD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C0A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0CF6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0A8F9F40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8B1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2F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6A2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51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8633CE3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098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717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7C0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44E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89DBDE0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9F7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6C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DFF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11B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E43AA91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1E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F33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9B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273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4A8F79C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AC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cri-RI-PMI-CQI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8BE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DA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C5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D93CF64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D4C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4CC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458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68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3484217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3D2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proofErr w:type="gramStart"/>
            <w:r>
              <w:rPr>
                <w:lang w:eastAsia="en-GB"/>
              </w:rPr>
              <w:t>reportFreqConfiguration</w:t>
            </w:r>
            <w:proofErr w:type="spellEnd"/>
            <w:r>
              <w:rPr>
                <w:lang w:eastAsia="en-GB"/>
              </w:rPr>
              <w:t xml:space="preserve">  SEQUENCE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E9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6EA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D80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E4E8E67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3E4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cqi-FormatIndicator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0B8B" w14:textId="77777777" w:rsidR="00D823EC" w:rsidRDefault="00D823E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widebandCQI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BB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51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252047" w14:paraId="363DA0B3" w14:textId="77777777" w:rsidTr="00B06E9B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B9F537" w14:textId="77777777" w:rsidR="00252047" w:rsidRDefault="002520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pmi-FormatIndicator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F2C2" w14:textId="77777777" w:rsidR="00252047" w:rsidRDefault="0025204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widebandPMI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C3A8" w14:textId="77777777" w:rsidR="00252047" w:rsidRDefault="0025204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34E" w14:textId="77777777" w:rsidR="00252047" w:rsidRDefault="00252047">
            <w:pPr>
              <w:pStyle w:val="TAL"/>
              <w:rPr>
                <w:lang w:eastAsia="en-GB"/>
              </w:rPr>
            </w:pPr>
          </w:p>
        </w:tc>
      </w:tr>
      <w:tr w:rsidR="00252047" w14:paraId="71BCF139" w14:textId="77777777" w:rsidTr="00B06E9B">
        <w:trPr>
          <w:ins w:id="250" w:author="Patricia Bustos" w:date="2024-11-08T12:24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5C8E4" w14:textId="77777777" w:rsidR="00252047" w:rsidRDefault="00252047">
            <w:pPr>
              <w:pStyle w:val="TAL"/>
              <w:rPr>
                <w:ins w:id="251" w:author="Patricia Bustos" w:date="2024-11-08T12:24:00Z" w16du:dateUtc="2024-11-08T11:24:00Z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8E79" w14:textId="299C5FF4" w:rsidR="00252047" w:rsidRDefault="00252047">
            <w:pPr>
              <w:pStyle w:val="TAL"/>
              <w:rPr>
                <w:ins w:id="252" w:author="Patricia Bustos" w:date="2024-11-08T12:24:00Z" w16du:dateUtc="2024-11-08T11:24:00Z"/>
                <w:lang w:eastAsia="en-GB"/>
              </w:rPr>
            </w:pPr>
            <w:proofErr w:type="spellStart"/>
            <w:ins w:id="253" w:author="Patricia Bustos" w:date="2024-11-08T12:24:00Z" w16du:dateUtc="2024-11-08T11:24:00Z">
              <w:r>
                <w:rPr>
                  <w:lang w:eastAsia="en-GB"/>
                </w:rPr>
                <w:t>subbandPMI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81EA" w14:textId="77777777" w:rsidR="00252047" w:rsidRDefault="00252047">
            <w:pPr>
              <w:pStyle w:val="TAL"/>
              <w:rPr>
                <w:ins w:id="254" w:author="Patricia Bustos" w:date="2024-11-08T12:24:00Z" w16du:dateUtc="2024-11-08T11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AC32" w14:textId="32E09C48" w:rsidR="00252047" w:rsidRDefault="00252047">
            <w:pPr>
              <w:pStyle w:val="TAL"/>
              <w:rPr>
                <w:ins w:id="255" w:author="Patricia Bustos" w:date="2024-11-08T12:24:00Z" w16du:dateUtc="2024-11-08T11:24:00Z"/>
                <w:lang w:eastAsia="en-GB"/>
              </w:rPr>
            </w:pPr>
            <w:ins w:id="256" w:author="Patricia Bustos" w:date="2024-11-08T12:26:00Z" w16du:dateUtc="2024-11-08T11:26:00Z">
              <w:r>
                <w:rPr>
                  <w:lang w:eastAsia="en-GB"/>
                </w:rPr>
                <w:t>16Tx AND not E_TYPEII</w:t>
              </w:r>
            </w:ins>
          </w:p>
        </w:tc>
      </w:tr>
      <w:tr w:rsidR="00252047" w14:paraId="0C207FE0" w14:textId="77777777" w:rsidTr="00B06E9B">
        <w:trPr>
          <w:ins w:id="257" w:author="Patricia Bustos" w:date="2024-11-08T12:24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E108" w14:textId="77777777" w:rsidR="00252047" w:rsidRDefault="00252047">
            <w:pPr>
              <w:pStyle w:val="TAL"/>
              <w:rPr>
                <w:ins w:id="258" w:author="Patricia Bustos" w:date="2024-11-08T12:24:00Z" w16du:dateUtc="2024-11-08T11:24:00Z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06C" w14:textId="4E695DC2" w:rsidR="00252047" w:rsidRDefault="00252047">
            <w:pPr>
              <w:pStyle w:val="TAL"/>
              <w:rPr>
                <w:ins w:id="259" w:author="Patricia Bustos" w:date="2024-11-08T12:24:00Z" w16du:dateUtc="2024-11-08T11:24:00Z"/>
                <w:lang w:eastAsia="en-GB"/>
              </w:rPr>
            </w:pPr>
            <w:ins w:id="260" w:author="Patricia Bustos" w:date="2024-11-08T12:24:00Z" w16du:dateUtc="2024-11-08T11:24:00Z">
              <w:r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1C4" w14:textId="77777777" w:rsidR="00252047" w:rsidRDefault="00252047">
            <w:pPr>
              <w:pStyle w:val="TAL"/>
              <w:rPr>
                <w:ins w:id="261" w:author="Patricia Bustos" w:date="2024-11-08T12:24:00Z" w16du:dateUtc="2024-11-08T11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7CC" w14:textId="61B6E047" w:rsidR="00252047" w:rsidRDefault="00252047">
            <w:pPr>
              <w:pStyle w:val="TAL"/>
              <w:rPr>
                <w:ins w:id="262" w:author="Patricia Bustos" w:date="2024-11-08T12:24:00Z" w16du:dateUtc="2024-11-08T11:24:00Z"/>
                <w:lang w:eastAsia="en-GB"/>
              </w:rPr>
            </w:pPr>
            <w:ins w:id="263" w:author="Patricia Bustos" w:date="2024-11-08T12:25:00Z" w16du:dateUtc="2024-11-08T11:25:00Z">
              <w:r>
                <w:rPr>
                  <w:lang w:eastAsia="en-GB"/>
                </w:rPr>
                <w:t>E_TYPEII</w:t>
              </w:r>
            </w:ins>
          </w:p>
        </w:tc>
      </w:tr>
      <w:tr w:rsidR="00D823EC" w14:paraId="75E362FA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B0B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csi-ReportingBand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2F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67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9F6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D823EC" w14:paraId="348A5BBD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023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subbands7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BE8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'1111111'B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521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A27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0D5F445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377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 xml:space="preserve">      subbands13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362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‘1111111111111’B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E4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7A2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E_TYPEII AND FDD</w:t>
            </w:r>
          </w:p>
        </w:tc>
      </w:tr>
      <w:tr w:rsidR="00D823EC" w14:paraId="0C8BF7BF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DA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 xml:space="preserve">      subbands14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2F4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‘11111111111111’B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F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071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 xml:space="preserve">E_TYPEII AND TDD </w:t>
            </w:r>
          </w:p>
        </w:tc>
      </w:tr>
      <w:tr w:rsidR="00D823EC" w14:paraId="003A5F00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18C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561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C6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68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5CB19BF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3EF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csi-ReportingBand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96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0B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EA3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D823EC" w14:paraId="74F3601E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7F3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subbands9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329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'111111111'B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504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AA4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8088845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5D4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D4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CC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C2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472EEC3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A9B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0F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8A8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58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25DA872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6ED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9980" w14:textId="77777777" w:rsidR="00D823EC" w:rsidRDefault="00D823E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notConfigured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9F3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C10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291D19E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1B5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CBF4" w14:textId="77777777" w:rsidR="00D823EC" w:rsidRDefault="00D823E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notConfigured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B3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99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E43F4D" w14:paraId="66146460" w14:textId="77777777" w:rsidTr="00332113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239115" w14:textId="77777777" w:rsidR="00E43F4D" w:rsidRDefault="00E43F4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codebookConfig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C80A" w14:textId="77777777" w:rsidR="00E43F4D" w:rsidRDefault="00E43F4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CodebookConfig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19AC" w14:textId="77777777" w:rsidR="00E43F4D" w:rsidRDefault="00E43F4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703" w14:textId="77777777" w:rsidR="00E43F4D" w:rsidRDefault="00E43F4D">
            <w:pPr>
              <w:pStyle w:val="TAL"/>
              <w:rPr>
                <w:lang w:eastAsia="en-GB"/>
              </w:rPr>
            </w:pPr>
          </w:p>
        </w:tc>
      </w:tr>
      <w:tr w:rsidR="00E43F4D" w14:paraId="0BDC20A1" w14:textId="77777777" w:rsidTr="00332113">
        <w:trPr>
          <w:ins w:id="264" w:author="Patricia Bustos" w:date="2024-11-08T12:41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BC6" w14:textId="77777777" w:rsidR="00E43F4D" w:rsidRDefault="00E43F4D">
            <w:pPr>
              <w:pStyle w:val="TAL"/>
              <w:rPr>
                <w:ins w:id="265" w:author="Patricia Bustos" w:date="2024-11-08T12:41:00Z" w16du:dateUtc="2024-11-08T11:41:00Z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6920" w14:textId="4EFD0776" w:rsidR="00E43F4D" w:rsidRDefault="00E43F4D">
            <w:pPr>
              <w:pStyle w:val="TAL"/>
              <w:rPr>
                <w:ins w:id="266" w:author="Patricia Bustos" w:date="2024-11-08T12:41:00Z" w16du:dateUtc="2024-11-08T11:41:00Z"/>
                <w:lang w:eastAsia="en-GB"/>
              </w:rPr>
            </w:pPr>
            <w:ins w:id="267" w:author="Patricia Bustos" w:date="2024-11-08T12:42:00Z" w16du:dateUtc="2024-11-08T11:42:00Z">
              <w:r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AF6" w14:textId="77777777" w:rsidR="00E43F4D" w:rsidRDefault="00E43F4D">
            <w:pPr>
              <w:pStyle w:val="TAL"/>
              <w:rPr>
                <w:ins w:id="268" w:author="Patricia Bustos" w:date="2024-11-08T12:41:00Z" w16du:dateUtc="2024-11-08T11:4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AE5" w14:textId="30DE62FB" w:rsidR="00E43F4D" w:rsidRDefault="00E43F4D">
            <w:pPr>
              <w:pStyle w:val="TAL"/>
              <w:rPr>
                <w:ins w:id="269" w:author="Patricia Bustos" w:date="2024-11-08T12:41:00Z" w16du:dateUtc="2024-11-08T11:41:00Z"/>
                <w:lang w:eastAsia="en-GB"/>
              </w:rPr>
            </w:pPr>
            <w:ins w:id="270" w:author="Patricia Bustos" w:date="2024-11-08T12:42:00Z" w16du:dateUtc="2024-11-08T11:42:00Z">
              <w:r>
                <w:rPr>
                  <w:lang w:eastAsia="en-GB"/>
                </w:rPr>
                <w:t>E_TYPEII</w:t>
              </w:r>
            </w:ins>
          </w:p>
        </w:tc>
      </w:tr>
      <w:tr w:rsidR="00D823EC" w14:paraId="1CEF94C9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B01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dummy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F7F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7B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C2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D039423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B41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groupBasedBeamReporting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4B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C6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42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C9BB8A1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C89F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gramStart"/>
            <w:r>
              <w:rPr>
                <w:lang w:eastAsia="en-GB"/>
              </w:rPr>
              <w:t>disabled  SEQUENCE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67A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77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47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580655E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A71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nrofReportedRS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1CD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9E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24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1890962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8FC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95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9A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9E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16D7C7B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EC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C46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7A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DB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0C0AD1B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1A6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cqi</w:t>
            </w:r>
            <w:proofErr w:type="spellEnd"/>
            <w:r>
              <w:rPr>
                <w:lang w:eastAsia="en-GB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CEB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86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11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CD2F553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BD9C8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subbandSize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2D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value2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96F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189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F834983" w14:textId="77777777" w:rsidTr="0025204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724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004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value1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2F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969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E_TYPEII</w:t>
            </w:r>
          </w:p>
        </w:tc>
      </w:tr>
      <w:tr w:rsidR="00D823EC" w14:paraId="4A3E9E47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04B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non-PMI-PortIndication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264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D03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097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E43F4D" w14:paraId="2BE26D41" w14:textId="77777777" w:rsidTr="00BA520C">
        <w:trPr>
          <w:ins w:id="271" w:author="Patricia Bustos" w:date="2024-11-08T12:42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609CF" w14:textId="6EC24DDF" w:rsidR="00E43F4D" w:rsidRDefault="00E43F4D">
            <w:pPr>
              <w:pStyle w:val="TAL"/>
              <w:rPr>
                <w:ins w:id="272" w:author="Patricia Bustos" w:date="2024-11-08T12:42:00Z" w16du:dateUtc="2024-11-08T11:42:00Z"/>
                <w:lang w:eastAsia="en-GB"/>
              </w:rPr>
            </w:pPr>
            <w:ins w:id="273" w:author="Patricia Bustos" w:date="2024-11-08T12:42:00Z" w16du:dateUtc="2024-11-08T11:42:00Z">
              <w:r>
                <w:rPr>
                  <w:lang w:eastAsia="en-GB"/>
                </w:rPr>
                <w:t xml:space="preserve">  </w:t>
              </w:r>
            </w:ins>
            <w:ins w:id="274" w:author="Patricia Bustos" w:date="2024-11-08T12:43:00Z" w16du:dateUtc="2024-11-08T11:43:00Z">
              <w:r>
                <w:rPr>
                  <w:lang w:eastAsia="en-GB"/>
                </w:rPr>
                <w:t>codebookConfig-r16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0A9" w14:textId="37B8B005" w:rsidR="00E43F4D" w:rsidRDefault="00E43F4D">
            <w:pPr>
              <w:pStyle w:val="TAL"/>
              <w:rPr>
                <w:ins w:id="275" w:author="Patricia Bustos" w:date="2024-11-08T12:42:00Z" w16du:dateUtc="2024-11-08T11:42:00Z"/>
                <w:lang w:eastAsia="en-GB"/>
              </w:rPr>
            </w:pPr>
            <w:ins w:id="276" w:author="Patricia Bustos" w:date="2024-11-08T12:43:00Z" w16du:dateUtc="2024-11-08T11:43:00Z">
              <w:r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73E7" w14:textId="77777777" w:rsidR="00E43F4D" w:rsidRDefault="00E43F4D">
            <w:pPr>
              <w:pStyle w:val="TAL"/>
              <w:rPr>
                <w:ins w:id="277" w:author="Patricia Bustos" w:date="2024-11-08T12:42:00Z" w16du:dateUtc="2024-11-08T11:4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3CF5" w14:textId="77777777" w:rsidR="00E43F4D" w:rsidRDefault="00E43F4D">
            <w:pPr>
              <w:pStyle w:val="TAL"/>
              <w:rPr>
                <w:ins w:id="278" w:author="Patricia Bustos" w:date="2024-11-08T12:42:00Z" w16du:dateUtc="2024-11-08T11:42:00Z"/>
                <w:lang w:eastAsia="en-GB"/>
              </w:rPr>
            </w:pPr>
          </w:p>
        </w:tc>
      </w:tr>
      <w:tr w:rsidR="00E43F4D" w14:paraId="27332E5A" w14:textId="77777777" w:rsidTr="00BA520C">
        <w:trPr>
          <w:ins w:id="279" w:author="Patricia Bustos" w:date="2024-11-08T12:42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DF4" w14:textId="77777777" w:rsidR="00E43F4D" w:rsidRDefault="00E43F4D">
            <w:pPr>
              <w:pStyle w:val="TAL"/>
              <w:rPr>
                <w:ins w:id="280" w:author="Patricia Bustos" w:date="2024-11-08T12:42:00Z" w16du:dateUtc="2024-11-08T11:42:00Z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CD9" w14:textId="2DDE5B87" w:rsidR="00E43F4D" w:rsidRDefault="00E43F4D">
            <w:pPr>
              <w:pStyle w:val="TAL"/>
              <w:rPr>
                <w:ins w:id="281" w:author="Patricia Bustos" w:date="2024-11-08T12:42:00Z" w16du:dateUtc="2024-11-08T11:42:00Z"/>
                <w:lang w:eastAsia="en-GB"/>
              </w:rPr>
            </w:pPr>
            <w:ins w:id="282" w:author="Patricia Bustos" w:date="2024-11-08T12:43:00Z" w16du:dateUtc="2024-11-08T11:43:00Z">
              <w:r>
                <w:rPr>
                  <w:lang w:eastAsia="en-GB"/>
                </w:rPr>
                <w:t>CodebookConfig-r16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4731" w14:textId="77777777" w:rsidR="00E43F4D" w:rsidRDefault="00E43F4D">
            <w:pPr>
              <w:pStyle w:val="TAL"/>
              <w:rPr>
                <w:ins w:id="283" w:author="Patricia Bustos" w:date="2024-11-08T12:42:00Z" w16du:dateUtc="2024-11-08T11:4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BC8" w14:textId="18C9CD4C" w:rsidR="00E43F4D" w:rsidRDefault="00E43F4D">
            <w:pPr>
              <w:pStyle w:val="TAL"/>
              <w:rPr>
                <w:ins w:id="284" w:author="Patricia Bustos" w:date="2024-11-08T12:42:00Z" w16du:dateUtc="2024-11-08T11:42:00Z"/>
                <w:lang w:eastAsia="en-GB"/>
              </w:rPr>
            </w:pPr>
            <w:ins w:id="285" w:author="Patricia Bustos" w:date="2024-11-08T12:43:00Z" w16du:dateUtc="2024-11-08T11:43:00Z">
              <w:r>
                <w:rPr>
                  <w:lang w:eastAsia="en-GB"/>
                </w:rPr>
                <w:t>E_TYPEII</w:t>
              </w:r>
            </w:ins>
          </w:p>
        </w:tc>
      </w:tr>
      <w:tr w:rsidR="00D823EC" w14:paraId="79BBE1CA" w14:textId="77777777" w:rsidTr="002520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DC4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DC3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57C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9E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37D20D27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D823EC" w14:paraId="79F6A51E" w14:textId="77777777" w:rsidTr="00D823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53EF" w14:textId="77777777" w:rsidR="00D823EC" w:rsidRDefault="00D823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53B" w14:textId="77777777" w:rsidR="00D823EC" w:rsidRDefault="00D823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 xml:space="preserve">Explanation </w:t>
            </w:r>
          </w:p>
        </w:tc>
      </w:tr>
      <w:tr w:rsidR="00D823EC" w14:paraId="6BCAFEAC" w14:textId="77777777" w:rsidTr="00D823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6431" w14:textId="77777777" w:rsidR="00D823EC" w:rsidRDefault="00D823EC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lang w:eastAsia="en-GB"/>
              </w:rPr>
              <w:t>E_TYPEII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5BAD" w14:textId="77777777" w:rsidR="00D823EC" w:rsidRDefault="00D823EC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PMI enhanced Type II codebook test cases.</w:t>
            </w:r>
          </w:p>
        </w:tc>
      </w:tr>
    </w:tbl>
    <w:p w14:paraId="6598EC04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sz w:val="24"/>
          <w:lang w:val="en-US"/>
          <w14:ligatures w14:val="standardContextual"/>
        </w:rPr>
      </w:pPr>
    </w:p>
    <w:p w14:paraId="36A34612" w14:textId="77777777" w:rsidR="00D823EC" w:rsidRDefault="00D823EC" w:rsidP="00D823EC">
      <w:pPr>
        <w:pStyle w:val="H6"/>
      </w:pPr>
      <w:proofErr w:type="spellStart"/>
      <w:r>
        <w:lastRenderedPageBreak/>
        <w:t>CodebookConfig</w:t>
      </w:r>
      <w:proofErr w:type="spellEnd"/>
    </w:p>
    <w:p w14:paraId="30C3FA9B" w14:textId="77777777" w:rsidR="00D823EC" w:rsidRDefault="00D823EC" w:rsidP="00D823EC">
      <w:pPr>
        <w:pStyle w:val="TH"/>
        <w:rPr>
          <w:i/>
          <w:iCs/>
        </w:rPr>
      </w:pPr>
      <w:bookmarkStart w:id="286" w:name="_CRTable5_4_2_514"/>
      <w:r>
        <w:t xml:space="preserve">Table </w:t>
      </w:r>
      <w:bookmarkEnd w:id="286"/>
      <w:r>
        <w:t xml:space="preserve">5.4.2.5-14: </w:t>
      </w:r>
      <w:proofErr w:type="spellStart"/>
      <w:r>
        <w:rPr>
          <w:i/>
          <w:iCs/>
        </w:rPr>
        <w:t>CodebookConfig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823EC" w14:paraId="4DBFFDB5" w14:textId="77777777" w:rsidTr="00EA2E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CC85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4.6.3-25</w:t>
            </w:r>
          </w:p>
        </w:tc>
      </w:tr>
      <w:tr w:rsidR="00D823EC" w14:paraId="6EF98D00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D81A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44FE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C587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8C41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19B9C075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2EB6" w14:textId="77777777" w:rsidR="00D823EC" w:rsidRDefault="00D823EC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CodebookConfig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E3B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1F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671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851A363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14B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proofErr w:type="gramStart"/>
            <w:r>
              <w:rPr>
                <w:lang w:eastAsia="en-GB"/>
              </w:rPr>
              <w:t>codebookType</w:t>
            </w:r>
            <w:proofErr w:type="spellEnd"/>
            <w:r>
              <w:rPr>
                <w:lang w:eastAsia="en-GB"/>
              </w:rPr>
              <w:t xml:space="preserve">  CHOICE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332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3D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26B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A4CFB1F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CF8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type</w:t>
            </w:r>
            <w:proofErr w:type="gramStart"/>
            <w:r>
              <w:rPr>
                <w:lang w:eastAsia="en-GB"/>
              </w:rPr>
              <w:t>1  SEQUENCE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46B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36A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3E90" w14:textId="69D933A3" w:rsidR="00D823EC" w:rsidRDefault="00C71EC3">
            <w:pPr>
              <w:pStyle w:val="TAL"/>
              <w:rPr>
                <w:lang w:eastAsia="en-GB"/>
              </w:rPr>
            </w:pPr>
            <w:ins w:id="287" w:author="Patricia Bustos" w:date="2024-11-08T13:40:00Z" w16du:dateUtc="2024-11-08T12:40:00Z">
              <w:r>
                <w:rPr>
                  <w:lang w:eastAsia="en-GB"/>
                </w:rPr>
                <w:t>Not TYPEI</w:t>
              </w:r>
            </w:ins>
            <w:ins w:id="288" w:author="Patricia Bustos" w:date="2024-11-08T13:41:00Z" w16du:dateUtc="2024-11-08T12:41:00Z">
              <w:r>
                <w:rPr>
                  <w:lang w:eastAsia="en-GB"/>
                </w:rPr>
                <w:t>I</w:t>
              </w:r>
            </w:ins>
          </w:p>
        </w:tc>
      </w:tr>
      <w:tr w:rsidR="00D823EC" w14:paraId="637135B0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8D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subType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AA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7A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F1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59BC517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9AD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typeI-SinglePanel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3E9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E75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304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BB16E79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BB7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nrOfAntennaPorts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130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005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A25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F1D6F86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D87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two </w:t>
            </w:r>
            <w:proofErr w:type="gramStart"/>
            <w:r>
              <w:rPr>
                <w:lang w:eastAsia="en-GB"/>
              </w:rPr>
              <w:t>SEQUENCE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5C7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330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700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</w:t>
            </w:r>
          </w:p>
        </w:tc>
      </w:tr>
      <w:tr w:rsidR="00D823EC" w14:paraId="1E2163F8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489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</w:t>
            </w:r>
            <w:proofErr w:type="spellStart"/>
            <w:r>
              <w:rPr>
                <w:lang w:eastAsia="en-GB"/>
              </w:rPr>
              <w:t>twoTX-CodebookSubsetRestriction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90D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'001111'B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10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DE4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F21EEB9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DA5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184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533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274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C7FB563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3793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proofErr w:type="spellStart"/>
            <w:r>
              <w:rPr>
                <w:lang w:eastAsia="en-GB"/>
              </w:rPr>
              <w:t>moreThanTwo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F2B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16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56E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4Tx, 8Tx</w:t>
            </w:r>
          </w:p>
        </w:tc>
      </w:tr>
      <w:tr w:rsidR="00D823EC" w14:paraId="6AEE6313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45C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n1-n2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AB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C76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B3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269F6C6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B30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two-one-</w:t>
            </w:r>
            <w:proofErr w:type="spellStart"/>
            <w:r>
              <w:rPr>
                <w:lang w:eastAsia="en-GB"/>
              </w:rPr>
              <w:t>TypeI</w:t>
            </w:r>
            <w:proofErr w:type="spellEnd"/>
            <w:r>
              <w:rPr>
                <w:lang w:eastAsia="en-GB"/>
              </w:rPr>
              <w:t>-</w:t>
            </w:r>
            <w:proofErr w:type="spellStart"/>
            <w:r>
              <w:rPr>
                <w:lang w:eastAsia="en-GB"/>
              </w:rPr>
              <w:t>SinglePanel</w:t>
            </w:r>
            <w:proofErr w:type="spellEnd"/>
            <w:r>
              <w:rPr>
                <w:lang w:eastAsia="en-GB"/>
              </w:rPr>
              <w:t>-Restriction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FB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'11111111'B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435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F57" w14:textId="2491A1CE" w:rsidR="00D823EC" w:rsidRDefault="00A5146E">
            <w:pPr>
              <w:pStyle w:val="TAL"/>
              <w:rPr>
                <w:lang w:eastAsia="en-GB"/>
              </w:rPr>
            </w:pPr>
            <w:ins w:id="289" w:author="Patricia Bustos" w:date="2024-11-08T13:01:00Z" w16du:dateUtc="2024-11-08T12:01:00Z">
              <w:r>
                <w:rPr>
                  <w:lang w:eastAsia="en-GB"/>
                </w:rPr>
                <w:t>4Tx</w:t>
              </w:r>
            </w:ins>
          </w:p>
        </w:tc>
      </w:tr>
      <w:tr w:rsidR="00A5146E" w14:paraId="02E37F85" w14:textId="77777777" w:rsidTr="00EA2EE9">
        <w:trPr>
          <w:ins w:id="290" w:author="Patricia Bustos" w:date="2024-11-08T13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96F" w14:textId="60415DA7" w:rsidR="00A5146E" w:rsidRDefault="00853150">
            <w:pPr>
              <w:pStyle w:val="TAL"/>
              <w:rPr>
                <w:ins w:id="291" w:author="Patricia Bustos" w:date="2024-11-08T13:01:00Z" w16du:dateUtc="2024-11-08T12:01:00Z"/>
                <w:lang w:eastAsia="en-GB"/>
              </w:rPr>
            </w:pPr>
            <w:ins w:id="292" w:author="Patricia Bustos" w:date="2024-11-08T13:01:00Z" w16du:dateUtc="2024-11-08T12:01:00Z">
              <w:r>
                <w:rPr>
                  <w:lang w:eastAsia="en-GB"/>
                </w:rPr>
                <w:t xml:space="preserve">                four-one-</w:t>
              </w:r>
              <w:proofErr w:type="spellStart"/>
              <w:r>
                <w:rPr>
                  <w:lang w:eastAsia="en-GB"/>
                </w:rPr>
                <w:t>TypeI</w:t>
              </w:r>
              <w:proofErr w:type="spellEnd"/>
              <w:r>
                <w:rPr>
                  <w:lang w:eastAsia="en-GB"/>
                </w:rPr>
                <w:t>-</w:t>
              </w:r>
              <w:proofErr w:type="spellStart"/>
              <w:r>
                <w:rPr>
                  <w:lang w:eastAsia="en-GB"/>
                </w:rPr>
                <w:t>SinglePanel</w:t>
              </w:r>
              <w:proofErr w:type="spellEnd"/>
              <w:r>
                <w:rPr>
                  <w:lang w:eastAsia="en-GB"/>
                </w:rPr>
                <w:t>-Restriction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205" w14:textId="6D9F667A" w:rsidR="00A5146E" w:rsidRDefault="00853150">
            <w:pPr>
              <w:pStyle w:val="TAL"/>
              <w:rPr>
                <w:ins w:id="293" w:author="Patricia Bustos" w:date="2024-11-08T13:01:00Z" w16du:dateUtc="2024-11-08T12:01:00Z"/>
                <w:lang w:eastAsia="en-GB"/>
              </w:rPr>
            </w:pPr>
            <w:ins w:id="294" w:author="Patricia Bustos" w:date="2024-11-08T13:01:00Z" w16du:dateUtc="2024-11-08T12:01:00Z">
              <w:r>
                <w:rPr>
                  <w:lang w:eastAsia="en-GB"/>
                </w:rPr>
                <w:t>FFFF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65AF" w14:textId="77777777" w:rsidR="00A5146E" w:rsidRDefault="00A5146E">
            <w:pPr>
              <w:pStyle w:val="TAL"/>
              <w:rPr>
                <w:ins w:id="295" w:author="Patricia Bustos" w:date="2024-11-08T13:01:00Z" w16du:dateUtc="2024-11-08T12:0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96F" w14:textId="2B8187DC" w:rsidR="00A5146E" w:rsidRDefault="00853150">
            <w:pPr>
              <w:pStyle w:val="TAL"/>
              <w:rPr>
                <w:ins w:id="296" w:author="Patricia Bustos" w:date="2024-11-08T13:01:00Z" w16du:dateUtc="2024-11-08T12:01:00Z"/>
                <w:lang w:eastAsia="en-GB"/>
              </w:rPr>
            </w:pPr>
            <w:ins w:id="297" w:author="Patricia Bustos" w:date="2024-11-08T13:01:00Z" w16du:dateUtc="2024-11-08T12:01:00Z">
              <w:r>
                <w:rPr>
                  <w:lang w:eastAsia="en-GB"/>
                </w:rPr>
                <w:t>8Tx</w:t>
              </w:r>
            </w:ins>
          </w:p>
        </w:tc>
      </w:tr>
      <w:tr w:rsidR="00853150" w14:paraId="5B22A794" w14:textId="77777777" w:rsidTr="00EA2EE9">
        <w:trPr>
          <w:ins w:id="298" w:author="Patricia Bustos" w:date="2024-11-08T13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171E" w14:textId="70F41FF6" w:rsidR="00853150" w:rsidRPr="00391BA9" w:rsidRDefault="00853150">
            <w:pPr>
              <w:pStyle w:val="TAL"/>
              <w:rPr>
                <w:ins w:id="299" w:author="Patricia Bustos" w:date="2024-11-08T13:02:00Z" w16du:dateUtc="2024-11-08T12:02:00Z"/>
                <w:lang w:eastAsia="en-GB"/>
              </w:rPr>
            </w:pPr>
            <w:ins w:id="300" w:author="Patricia Bustos" w:date="2024-11-08T13:02:00Z" w16du:dateUtc="2024-11-08T12:02:00Z">
              <w:r w:rsidRPr="00391BA9">
                <w:rPr>
                  <w:lang w:eastAsia="en-GB"/>
                </w:rPr>
                <w:t xml:space="preserve">                </w:t>
              </w:r>
            </w:ins>
            <w:ins w:id="301" w:author="Patricia Bustos" w:date="2024-11-08T13:03:00Z" w16du:dateUtc="2024-11-08T12:03:00Z">
              <w:r w:rsidRPr="00391BA9">
                <w:rPr>
                  <w:lang w:eastAsia="en-GB"/>
                </w:rPr>
                <w:t>f</w:t>
              </w:r>
            </w:ins>
            <w:ins w:id="302" w:author="Patricia Bustos" w:date="2024-11-08T13:02:00Z" w16du:dateUtc="2024-11-08T12:02:00Z">
              <w:r w:rsidRPr="00391BA9">
                <w:rPr>
                  <w:lang w:eastAsia="en-GB"/>
                </w:rPr>
                <w:t>our-two-</w:t>
              </w:r>
              <w:proofErr w:type="spellStart"/>
              <w:r w:rsidRPr="00391BA9">
                <w:rPr>
                  <w:lang w:eastAsia="en-GB"/>
                </w:rPr>
                <w:t>TypeI</w:t>
              </w:r>
              <w:proofErr w:type="spellEnd"/>
              <w:r w:rsidRPr="00391BA9">
                <w:rPr>
                  <w:lang w:eastAsia="en-GB"/>
                </w:rPr>
                <w:t>-</w:t>
              </w:r>
              <w:proofErr w:type="spellStart"/>
              <w:r w:rsidRPr="00391BA9">
                <w:rPr>
                  <w:lang w:eastAsia="en-GB"/>
                </w:rPr>
                <w:t>SinglePanel</w:t>
              </w:r>
              <w:proofErr w:type="spellEnd"/>
              <w:r w:rsidRPr="00391BA9">
                <w:rPr>
                  <w:lang w:eastAsia="en-GB"/>
                </w:rPr>
                <w:t>-Restriction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CDE2" w14:textId="77777777" w:rsidR="00853150" w:rsidRPr="00391BA9" w:rsidRDefault="00853150">
            <w:pPr>
              <w:pStyle w:val="TAL"/>
              <w:rPr>
                <w:ins w:id="303" w:author="Patricia Bustos" w:date="2024-11-08T13:25:00Z" w16du:dateUtc="2024-11-08T12:25:00Z"/>
                <w:lang w:eastAsia="en-GB"/>
              </w:rPr>
            </w:pPr>
            <w:ins w:id="304" w:author="Patricia Bustos" w:date="2024-11-08T13:03:00Z" w16du:dateUtc="2024-11-08T12:03:00Z">
              <w:r w:rsidRPr="00391BA9">
                <w:rPr>
                  <w:lang w:eastAsia="en-GB"/>
                </w:rPr>
                <w:t xml:space="preserve">FFFF </w:t>
              </w:r>
              <w:proofErr w:type="spellStart"/>
              <w:r w:rsidRPr="00391BA9">
                <w:rPr>
                  <w:lang w:eastAsia="en-GB"/>
                </w:rPr>
                <w:t>FFFF</w:t>
              </w:r>
              <w:proofErr w:type="spellEnd"/>
              <w:r w:rsidRPr="00391BA9">
                <w:rPr>
                  <w:lang w:eastAsia="en-GB"/>
                </w:rPr>
                <w:t xml:space="preserve"> </w:t>
              </w:r>
              <w:proofErr w:type="spellStart"/>
              <w:r w:rsidRPr="00391BA9">
                <w:rPr>
                  <w:lang w:eastAsia="en-GB"/>
                </w:rPr>
                <w:t>FFFF</w:t>
              </w:r>
              <w:proofErr w:type="spellEnd"/>
              <w:r w:rsidRPr="00391BA9">
                <w:rPr>
                  <w:lang w:eastAsia="en-GB"/>
                </w:rPr>
                <w:t xml:space="preserve"> </w:t>
              </w:r>
              <w:proofErr w:type="spellStart"/>
              <w:r w:rsidRPr="00391BA9">
                <w:rPr>
                  <w:lang w:eastAsia="en-GB"/>
                </w:rPr>
                <w:t>FFFF</w:t>
              </w:r>
            </w:ins>
            <w:proofErr w:type="spellEnd"/>
          </w:p>
          <w:p w14:paraId="79829CA8" w14:textId="7A9E4D6A" w:rsidR="00391BA9" w:rsidRPr="00391BA9" w:rsidRDefault="00391BA9">
            <w:pPr>
              <w:pStyle w:val="TAL"/>
              <w:rPr>
                <w:ins w:id="305" w:author="Patricia Bustos" w:date="2024-11-08T13:02:00Z" w16du:dateUtc="2024-11-08T12:02:00Z"/>
                <w:lang w:eastAsia="en-GB"/>
              </w:rPr>
            </w:pPr>
            <w:ins w:id="306" w:author="Patricia Bustos" w:date="2024-11-08T13:25:00Z" w16du:dateUtc="2024-11-08T12:25:00Z">
              <w:r w:rsidRPr="00391BA9">
                <w:rPr>
                  <w:lang w:eastAsia="en-GB"/>
                </w:rPr>
                <w:t xml:space="preserve">FFFF </w:t>
              </w:r>
              <w:proofErr w:type="spellStart"/>
              <w:r w:rsidRPr="00391BA9">
                <w:rPr>
                  <w:lang w:eastAsia="en-GB"/>
                </w:rPr>
                <w:t>FFFF</w:t>
              </w:r>
              <w:proofErr w:type="spellEnd"/>
              <w:r w:rsidRPr="00391BA9">
                <w:rPr>
                  <w:lang w:eastAsia="en-GB"/>
                </w:rPr>
                <w:t xml:space="preserve"> </w:t>
              </w:r>
              <w:proofErr w:type="spellStart"/>
              <w:r w:rsidRPr="00391BA9">
                <w:rPr>
                  <w:lang w:eastAsia="en-GB"/>
                </w:rPr>
                <w:t>FFFF</w:t>
              </w:r>
              <w:proofErr w:type="spellEnd"/>
              <w:r w:rsidRPr="00391BA9">
                <w:rPr>
                  <w:lang w:eastAsia="en-GB"/>
                </w:rPr>
                <w:t xml:space="preserve"> </w:t>
              </w:r>
              <w:proofErr w:type="spellStart"/>
              <w:r w:rsidRPr="00391BA9">
                <w:rPr>
                  <w:lang w:eastAsia="en-GB"/>
                </w:rPr>
                <w:t>FFFF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32B" w14:textId="77777777" w:rsidR="00853150" w:rsidRPr="00391BA9" w:rsidRDefault="00853150">
            <w:pPr>
              <w:pStyle w:val="TAL"/>
              <w:rPr>
                <w:ins w:id="307" w:author="Patricia Bustos" w:date="2024-11-08T13:02:00Z" w16du:dateUtc="2024-11-08T12:0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F18" w14:textId="609F46DB" w:rsidR="00853150" w:rsidRPr="00391BA9" w:rsidRDefault="00391BA9">
            <w:pPr>
              <w:pStyle w:val="TAL"/>
              <w:rPr>
                <w:ins w:id="308" w:author="Patricia Bustos" w:date="2024-11-08T13:02:00Z" w16du:dateUtc="2024-11-08T12:02:00Z"/>
                <w:lang w:eastAsia="en-GB"/>
              </w:rPr>
            </w:pPr>
            <w:ins w:id="309" w:author="Patricia Bustos" w:date="2024-11-08T13:25:00Z" w16du:dateUtc="2024-11-08T12:25:00Z">
              <w:r w:rsidRPr="00391BA9">
                <w:rPr>
                  <w:lang w:eastAsia="en-GB"/>
                </w:rPr>
                <w:t>16Tx</w:t>
              </w:r>
            </w:ins>
          </w:p>
        </w:tc>
      </w:tr>
      <w:tr w:rsidR="00391BA9" w14:paraId="41306959" w14:textId="77777777" w:rsidTr="00EA2EE9">
        <w:trPr>
          <w:ins w:id="310" w:author="Patricia Bustos" w:date="2024-11-08T13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B87" w14:textId="26B64394" w:rsidR="00391BA9" w:rsidRDefault="00391BA9">
            <w:pPr>
              <w:pStyle w:val="TAL"/>
              <w:rPr>
                <w:ins w:id="311" w:author="Patricia Bustos" w:date="2024-11-08T13:26:00Z" w16du:dateUtc="2024-11-08T12:26:00Z"/>
                <w:lang w:eastAsia="en-GB"/>
              </w:rPr>
            </w:pPr>
            <w:ins w:id="312" w:author="Patricia Bustos" w:date="2024-11-08T13:26:00Z" w16du:dateUtc="2024-11-08T12:26:00Z">
              <w:r>
                <w:rPr>
                  <w:lang w:eastAsia="en-GB"/>
                </w:rPr>
                <w:t xml:space="preserve">                </w:t>
              </w:r>
            </w:ins>
            <w:ins w:id="313" w:author="Patricia Bustos" w:date="2024-11-08T13:28:00Z" w16du:dateUtc="2024-11-08T12:28:00Z">
              <w:r>
                <w:rPr>
                  <w:lang w:eastAsia="en-GB"/>
                </w:rPr>
                <w:t>four</w:t>
              </w:r>
            </w:ins>
            <w:ins w:id="314" w:author="Patricia Bustos" w:date="2024-11-08T13:27:00Z" w16du:dateUtc="2024-11-08T12:27:00Z">
              <w:r>
                <w:rPr>
                  <w:lang w:eastAsia="en-GB"/>
                </w:rPr>
                <w:t>-four-</w:t>
              </w:r>
              <w:proofErr w:type="spellStart"/>
              <w:r>
                <w:rPr>
                  <w:lang w:eastAsia="en-GB"/>
                </w:rPr>
                <w:t>TypeI</w:t>
              </w:r>
              <w:proofErr w:type="spellEnd"/>
              <w:r>
                <w:rPr>
                  <w:lang w:eastAsia="en-GB"/>
                </w:rPr>
                <w:t>-</w:t>
              </w:r>
              <w:proofErr w:type="spellStart"/>
              <w:r>
                <w:rPr>
                  <w:lang w:eastAsia="en-GB"/>
                </w:rPr>
                <w:t>SinglePanel</w:t>
              </w:r>
              <w:proofErr w:type="spellEnd"/>
              <w:r>
                <w:rPr>
                  <w:lang w:eastAsia="en-GB"/>
                </w:rPr>
                <w:t>-Restriction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EADF" w14:textId="77777777" w:rsidR="00391BA9" w:rsidRPr="00CB777A" w:rsidRDefault="00391BA9" w:rsidP="00391BA9">
            <w:pPr>
              <w:pStyle w:val="TAL"/>
              <w:rPr>
                <w:ins w:id="315" w:author="Patricia Bustos" w:date="2024-11-08T13:27:00Z" w16du:dateUtc="2024-11-08T12:27:00Z"/>
                <w:lang w:eastAsia="zh-CN"/>
              </w:rPr>
            </w:pPr>
            <w:ins w:id="316" w:author="Patricia Bustos" w:date="2024-11-08T13:27:00Z" w16du:dateUtc="2024-11-08T12:27:00Z">
              <w:r w:rsidRPr="00CB777A">
                <w:rPr>
                  <w:lang w:eastAsia="zh-CN"/>
                </w:rPr>
                <w:t xml:space="preserve">FFFF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</w:ins>
          </w:p>
          <w:p w14:paraId="43102489" w14:textId="77777777" w:rsidR="00391BA9" w:rsidRPr="00CB777A" w:rsidRDefault="00391BA9" w:rsidP="00391BA9">
            <w:pPr>
              <w:pStyle w:val="TAL"/>
              <w:rPr>
                <w:ins w:id="317" w:author="Patricia Bustos" w:date="2024-11-08T13:27:00Z" w16du:dateUtc="2024-11-08T12:27:00Z"/>
                <w:lang w:eastAsia="zh-CN"/>
              </w:rPr>
            </w:pPr>
            <w:ins w:id="318" w:author="Patricia Bustos" w:date="2024-11-08T13:27:00Z" w16du:dateUtc="2024-11-08T12:27:00Z">
              <w:r w:rsidRPr="00CB777A">
                <w:rPr>
                  <w:lang w:eastAsia="zh-CN"/>
                </w:rPr>
                <w:t xml:space="preserve">FFFF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</w:ins>
          </w:p>
          <w:p w14:paraId="5D566619" w14:textId="77777777" w:rsidR="00391BA9" w:rsidRPr="00CB777A" w:rsidRDefault="00391BA9" w:rsidP="00391BA9">
            <w:pPr>
              <w:pStyle w:val="TAL"/>
              <w:rPr>
                <w:ins w:id="319" w:author="Patricia Bustos" w:date="2024-11-08T13:27:00Z" w16du:dateUtc="2024-11-08T12:27:00Z"/>
                <w:lang w:eastAsia="zh-CN"/>
              </w:rPr>
            </w:pPr>
            <w:ins w:id="320" w:author="Patricia Bustos" w:date="2024-11-08T13:27:00Z" w16du:dateUtc="2024-11-08T12:27:00Z">
              <w:r w:rsidRPr="00CB777A">
                <w:rPr>
                  <w:lang w:eastAsia="zh-CN"/>
                </w:rPr>
                <w:t xml:space="preserve">FFFF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</w:ins>
          </w:p>
          <w:p w14:paraId="5F56EC7E" w14:textId="5697AE1D" w:rsidR="00391BA9" w:rsidRDefault="00391BA9" w:rsidP="00391BA9">
            <w:pPr>
              <w:pStyle w:val="TAL"/>
              <w:rPr>
                <w:ins w:id="321" w:author="Patricia Bustos" w:date="2024-11-08T13:26:00Z" w16du:dateUtc="2024-11-08T12:26:00Z"/>
                <w:lang w:eastAsia="en-GB"/>
              </w:rPr>
            </w:pPr>
            <w:ins w:id="322" w:author="Patricia Bustos" w:date="2024-11-08T13:27:00Z" w16du:dateUtc="2024-11-08T12:27:00Z">
              <w:r w:rsidRPr="00CB777A">
                <w:rPr>
                  <w:lang w:eastAsia="zh-CN"/>
                </w:rPr>
                <w:t xml:space="preserve">FFFF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</w:t>
              </w:r>
              <w:proofErr w:type="spellStart"/>
              <w:r w:rsidRPr="00CB777A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7AF" w14:textId="77777777" w:rsidR="00391BA9" w:rsidRDefault="00391BA9">
            <w:pPr>
              <w:pStyle w:val="TAL"/>
              <w:rPr>
                <w:ins w:id="323" w:author="Patricia Bustos" w:date="2024-11-08T13:26:00Z" w16du:dateUtc="2024-11-08T12:2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C5B" w14:textId="244B382C" w:rsidR="00391BA9" w:rsidRDefault="00391BA9">
            <w:pPr>
              <w:pStyle w:val="TAL"/>
              <w:rPr>
                <w:ins w:id="324" w:author="Patricia Bustos" w:date="2024-11-08T13:26:00Z" w16du:dateUtc="2024-11-08T12:26:00Z"/>
                <w:lang w:eastAsia="en-GB"/>
              </w:rPr>
            </w:pPr>
            <w:ins w:id="325" w:author="Patricia Bustos" w:date="2024-11-08T13:27:00Z" w16du:dateUtc="2024-11-08T12:27:00Z">
              <w:r>
                <w:rPr>
                  <w:lang w:eastAsia="en-GB"/>
                </w:rPr>
                <w:t>32Tx</w:t>
              </w:r>
            </w:ins>
          </w:p>
        </w:tc>
      </w:tr>
      <w:tr w:rsidR="00D823EC" w14:paraId="2426F733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E1A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51D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3E9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0C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77326A1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2D0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typeI-SinglePanel-codebookSubsetRestriction-i2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522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BDB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18F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F764071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D95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92F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FC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B70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0572134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1D4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15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E2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F34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57374F7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1B6B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typeI</w:t>
            </w:r>
            <w:proofErr w:type="spellEnd"/>
            <w:r>
              <w:rPr>
                <w:lang w:eastAsia="en-GB"/>
              </w:rPr>
              <w:t>-</w:t>
            </w:r>
            <w:proofErr w:type="spellStart"/>
            <w:r>
              <w:rPr>
                <w:lang w:eastAsia="en-GB"/>
              </w:rPr>
              <w:t>SinglePanel</w:t>
            </w:r>
            <w:proofErr w:type="spellEnd"/>
            <w:r>
              <w:rPr>
                <w:lang w:eastAsia="en-GB"/>
              </w:rPr>
              <w:t>-</w:t>
            </w:r>
            <w:proofErr w:type="spellStart"/>
            <w:r>
              <w:rPr>
                <w:lang w:eastAsia="en-GB"/>
              </w:rPr>
              <w:t>ri</w:t>
            </w:r>
            <w:proofErr w:type="spellEnd"/>
            <w:r>
              <w:rPr>
                <w:lang w:eastAsia="en-GB"/>
              </w:rPr>
              <w:t>-Restriction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307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'11111111'B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8F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9EEA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</w:t>
            </w:r>
          </w:p>
        </w:tc>
      </w:tr>
      <w:tr w:rsidR="00D823EC" w14:paraId="6C25FA52" w14:textId="77777777" w:rsidTr="00EA2EE9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AE83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7B6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'00000001'B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37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6EE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4Tx</w:t>
            </w:r>
          </w:p>
        </w:tc>
      </w:tr>
      <w:tr w:rsidR="00D823EC" w14:paraId="6873F691" w14:textId="77777777" w:rsidTr="00EA2EE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A89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EF3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'00000010'B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C8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0C19" w14:textId="215E8992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8Tx</w:t>
            </w:r>
            <w:ins w:id="326" w:author="Patricia Bustos" w:date="2024-11-08T13:26:00Z" w16du:dateUtc="2024-11-08T12:26:00Z">
              <w:r w:rsidR="00391BA9">
                <w:rPr>
                  <w:lang w:eastAsia="en-GB"/>
                </w:rPr>
                <w:t>, 16Tx</w:t>
              </w:r>
            </w:ins>
            <w:ins w:id="327" w:author="Patricia Bustos" w:date="2024-11-08T13:28:00Z" w16du:dateUtc="2024-11-08T12:28:00Z">
              <w:r w:rsidR="00D46465">
                <w:rPr>
                  <w:lang w:eastAsia="en-GB"/>
                </w:rPr>
                <w:t>, 32Tx</w:t>
              </w:r>
            </w:ins>
          </w:p>
        </w:tc>
      </w:tr>
      <w:tr w:rsidR="00D823EC" w14:paraId="55C4C36E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109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FC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8A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97D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0C53D8D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36B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codebookMode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F51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C8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5E1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333B55F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1AD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BB6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CCE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6F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EA2EE9" w14:paraId="4CE602FD" w14:textId="77777777" w:rsidTr="00EA2EE9">
        <w:trPr>
          <w:ins w:id="328" w:author="Patricia Bustos" w:date="2024-11-08T12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E20" w14:textId="2EF74E72" w:rsidR="00EA2EE9" w:rsidRDefault="00EA2EE9" w:rsidP="00EA2EE9">
            <w:pPr>
              <w:pStyle w:val="TAL"/>
              <w:rPr>
                <w:ins w:id="329" w:author="Patricia Bustos" w:date="2024-11-08T12:51:00Z" w16du:dateUtc="2024-11-08T11:51:00Z"/>
                <w:lang w:eastAsia="en-GB"/>
              </w:rPr>
            </w:pPr>
            <w:ins w:id="330" w:author="Patricia Bustos" w:date="2024-11-08T13:30:00Z" w16du:dateUtc="2024-11-08T12:30:00Z">
              <w:r w:rsidRPr="00CB777A">
                <w:t xml:space="preserve">    type</w:t>
              </w:r>
              <w:proofErr w:type="gramStart"/>
              <w:r w:rsidRPr="00CB777A">
                <w:t>2  SEQUENCE</w:t>
              </w:r>
              <w:proofErr w:type="gramEnd"/>
              <w:r w:rsidRPr="00CB777A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37CB" w14:textId="77777777" w:rsidR="00EA2EE9" w:rsidRDefault="00EA2EE9" w:rsidP="00EA2EE9">
            <w:pPr>
              <w:pStyle w:val="TAL"/>
              <w:rPr>
                <w:ins w:id="331" w:author="Patricia Bustos" w:date="2024-11-08T12:51:00Z" w16du:dateUtc="2024-11-08T11:5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3C3E" w14:textId="77777777" w:rsidR="00EA2EE9" w:rsidRDefault="00EA2EE9" w:rsidP="00EA2EE9">
            <w:pPr>
              <w:pStyle w:val="TAL"/>
              <w:rPr>
                <w:ins w:id="332" w:author="Patricia Bustos" w:date="2024-11-08T12:51:00Z" w16du:dateUtc="2024-11-08T11:5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3AA" w14:textId="12D25B4E" w:rsidR="00EA2EE9" w:rsidRDefault="00C71EC3" w:rsidP="00EA2EE9">
            <w:pPr>
              <w:pStyle w:val="TAL"/>
              <w:rPr>
                <w:ins w:id="333" w:author="Patricia Bustos" w:date="2024-11-08T12:51:00Z" w16du:dateUtc="2024-11-08T11:51:00Z"/>
                <w:lang w:eastAsia="en-GB"/>
              </w:rPr>
            </w:pPr>
            <w:ins w:id="334" w:author="Patricia Bustos" w:date="2024-11-08T13:40:00Z" w16du:dateUtc="2024-11-08T12:40:00Z">
              <w:r>
                <w:rPr>
                  <w:lang w:eastAsia="en-GB"/>
                </w:rPr>
                <w:t>TYPEII</w:t>
              </w:r>
            </w:ins>
          </w:p>
        </w:tc>
      </w:tr>
      <w:tr w:rsidR="00EA2EE9" w14:paraId="059667B3" w14:textId="77777777" w:rsidTr="00EA2EE9">
        <w:trPr>
          <w:ins w:id="335" w:author="Patricia Bustos" w:date="2024-11-08T12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6696" w14:textId="6F3EC8BA" w:rsidR="00EA2EE9" w:rsidRDefault="00EA2EE9" w:rsidP="00EA2EE9">
            <w:pPr>
              <w:pStyle w:val="TAL"/>
              <w:rPr>
                <w:ins w:id="336" w:author="Patricia Bustos" w:date="2024-11-08T12:51:00Z" w16du:dateUtc="2024-11-08T11:51:00Z"/>
                <w:lang w:eastAsia="en-GB"/>
              </w:rPr>
            </w:pPr>
            <w:ins w:id="337" w:author="Patricia Bustos" w:date="2024-11-08T13:30:00Z" w16du:dateUtc="2024-11-08T12:30:00Z">
              <w:r w:rsidRPr="00CB777A">
                <w:t xml:space="preserve">      </w:t>
              </w:r>
              <w:proofErr w:type="spellStart"/>
              <w:r w:rsidRPr="00CB777A">
                <w:t>subType</w:t>
              </w:r>
              <w:proofErr w:type="spellEnd"/>
              <w:r w:rsidRPr="00CB777A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7F66" w14:textId="77777777" w:rsidR="00EA2EE9" w:rsidRDefault="00EA2EE9" w:rsidP="00EA2EE9">
            <w:pPr>
              <w:pStyle w:val="TAL"/>
              <w:rPr>
                <w:ins w:id="338" w:author="Patricia Bustos" w:date="2024-11-08T12:51:00Z" w16du:dateUtc="2024-11-08T11:5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7674" w14:textId="77777777" w:rsidR="00EA2EE9" w:rsidRDefault="00EA2EE9" w:rsidP="00EA2EE9">
            <w:pPr>
              <w:pStyle w:val="TAL"/>
              <w:rPr>
                <w:ins w:id="339" w:author="Patricia Bustos" w:date="2024-11-08T12:51:00Z" w16du:dateUtc="2024-11-08T11:5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023" w14:textId="77777777" w:rsidR="00EA2EE9" w:rsidRDefault="00EA2EE9" w:rsidP="00EA2EE9">
            <w:pPr>
              <w:pStyle w:val="TAL"/>
              <w:rPr>
                <w:ins w:id="340" w:author="Patricia Bustos" w:date="2024-11-08T12:51:00Z" w16du:dateUtc="2024-11-08T11:51:00Z"/>
                <w:lang w:eastAsia="en-GB"/>
              </w:rPr>
            </w:pPr>
          </w:p>
        </w:tc>
      </w:tr>
      <w:tr w:rsidR="00A5146E" w14:paraId="0D98EF99" w14:textId="77777777" w:rsidTr="00EA2EE9">
        <w:trPr>
          <w:ins w:id="341" w:author="Patricia Bustos" w:date="2024-11-08T12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9440" w14:textId="7734A089" w:rsidR="00A5146E" w:rsidRDefault="00EA2EE9">
            <w:pPr>
              <w:pStyle w:val="TAL"/>
              <w:rPr>
                <w:ins w:id="342" w:author="Patricia Bustos" w:date="2024-11-08T12:51:00Z" w16du:dateUtc="2024-11-08T11:51:00Z"/>
                <w:lang w:eastAsia="en-GB"/>
              </w:rPr>
            </w:pPr>
            <w:ins w:id="343" w:author="Patricia Bustos" w:date="2024-11-08T13:31:00Z" w16du:dateUtc="2024-11-08T12:31:00Z">
              <w:r>
                <w:rPr>
                  <w:lang w:eastAsia="en-GB"/>
                </w:rPr>
                <w:t xml:space="preserve">        </w:t>
              </w:r>
              <w:proofErr w:type="spellStart"/>
              <w:r>
                <w:rPr>
                  <w:lang w:eastAsia="en-GB"/>
                </w:rPr>
                <w:t>typeII</w:t>
              </w:r>
              <w:proofErr w:type="spellEnd"/>
              <w:r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B51" w14:textId="77777777" w:rsidR="00A5146E" w:rsidRDefault="00A5146E">
            <w:pPr>
              <w:pStyle w:val="TAL"/>
              <w:rPr>
                <w:ins w:id="344" w:author="Patricia Bustos" w:date="2024-11-08T12:51:00Z" w16du:dateUtc="2024-11-08T11:5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B185" w14:textId="77777777" w:rsidR="00A5146E" w:rsidRDefault="00A5146E">
            <w:pPr>
              <w:pStyle w:val="TAL"/>
              <w:rPr>
                <w:ins w:id="345" w:author="Patricia Bustos" w:date="2024-11-08T12:51:00Z" w16du:dateUtc="2024-11-08T11:5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038D" w14:textId="77777777" w:rsidR="00A5146E" w:rsidRDefault="00A5146E">
            <w:pPr>
              <w:pStyle w:val="TAL"/>
              <w:rPr>
                <w:ins w:id="346" w:author="Patricia Bustos" w:date="2024-11-08T12:51:00Z" w16du:dateUtc="2024-11-08T11:51:00Z"/>
                <w:lang w:eastAsia="en-GB"/>
              </w:rPr>
            </w:pPr>
          </w:p>
        </w:tc>
      </w:tr>
      <w:tr w:rsidR="00A5146E" w14:paraId="2D732E2C" w14:textId="77777777" w:rsidTr="00EA2EE9">
        <w:trPr>
          <w:ins w:id="347" w:author="Patricia Bustos" w:date="2024-11-08T12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6EAF" w14:textId="24130672" w:rsidR="00A5146E" w:rsidRDefault="00EA2EE9">
            <w:pPr>
              <w:pStyle w:val="TAL"/>
              <w:rPr>
                <w:ins w:id="348" w:author="Patricia Bustos" w:date="2024-11-08T12:52:00Z" w16du:dateUtc="2024-11-08T11:52:00Z"/>
                <w:lang w:eastAsia="en-GB"/>
              </w:rPr>
            </w:pPr>
            <w:ins w:id="349" w:author="Patricia Bustos" w:date="2024-11-08T13:31:00Z" w16du:dateUtc="2024-11-08T12:31:00Z">
              <w:r>
                <w:rPr>
                  <w:lang w:eastAsia="en-GB"/>
                </w:rPr>
                <w:t xml:space="preserve">          </w:t>
              </w:r>
            </w:ins>
            <w:ins w:id="350" w:author="Patricia Bustos" w:date="2024-11-08T13:32:00Z" w16du:dateUtc="2024-11-08T12:32:00Z">
              <w:r>
                <w:rPr>
                  <w:lang w:eastAsia="en-GB"/>
                </w:rPr>
                <w:t>n</w:t>
              </w:r>
            </w:ins>
            <w:ins w:id="351" w:author="Patricia Bustos" w:date="2024-11-08T13:31:00Z" w16du:dateUtc="2024-11-08T12:31:00Z">
              <w:r>
                <w:rPr>
                  <w:lang w:eastAsia="en-GB"/>
                </w:rPr>
                <w:t>1-n2</w:t>
              </w:r>
            </w:ins>
            <w:ins w:id="352" w:author="Patricia Bustos" w:date="2024-11-08T13:32:00Z" w16du:dateUtc="2024-11-08T12:32:00Z">
              <w:r>
                <w:rPr>
                  <w:lang w:eastAsia="en-GB"/>
                </w:rPr>
                <w:t>-codebookSubsetRestriction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D3D" w14:textId="77777777" w:rsidR="00A5146E" w:rsidRDefault="00A5146E">
            <w:pPr>
              <w:pStyle w:val="TAL"/>
              <w:rPr>
                <w:ins w:id="353" w:author="Patricia Bustos" w:date="2024-11-08T12:52:00Z" w16du:dateUtc="2024-11-08T11:5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29CF" w14:textId="77777777" w:rsidR="00A5146E" w:rsidRDefault="00A5146E">
            <w:pPr>
              <w:pStyle w:val="TAL"/>
              <w:rPr>
                <w:ins w:id="354" w:author="Patricia Bustos" w:date="2024-11-08T12:52:00Z" w16du:dateUtc="2024-11-08T11:5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C5C" w14:textId="77777777" w:rsidR="00A5146E" w:rsidRDefault="00A5146E">
            <w:pPr>
              <w:pStyle w:val="TAL"/>
              <w:rPr>
                <w:ins w:id="355" w:author="Patricia Bustos" w:date="2024-11-08T12:52:00Z" w16du:dateUtc="2024-11-08T11:52:00Z"/>
                <w:lang w:eastAsia="en-GB"/>
              </w:rPr>
            </w:pPr>
          </w:p>
        </w:tc>
      </w:tr>
      <w:tr w:rsidR="00A5146E" w14:paraId="23F96917" w14:textId="77777777" w:rsidTr="00EA2EE9">
        <w:trPr>
          <w:ins w:id="356" w:author="Patricia Bustos" w:date="2024-11-08T12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2FF" w14:textId="3A14C98B" w:rsidR="00A5146E" w:rsidRDefault="00EA2EE9">
            <w:pPr>
              <w:pStyle w:val="TAL"/>
              <w:rPr>
                <w:ins w:id="357" w:author="Patricia Bustos" w:date="2024-11-08T12:52:00Z" w16du:dateUtc="2024-11-08T11:52:00Z"/>
                <w:lang w:eastAsia="en-GB"/>
              </w:rPr>
            </w:pPr>
            <w:ins w:id="358" w:author="Patricia Bustos" w:date="2024-11-08T13:32:00Z" w16du:dateUtc="2024-11-08T12:32:00Z">
              <w:r>
                <w:rPr>
                  <w:lang w:eastAsia="en-GB"/>
                </w:rPr>
                <w:t xml:space="preserve">            </w:t>
              </w:r>
            </w:ins>
            <w:ins w:id="359" w:author="Patricia Bustos" w:date="2024-11-08T13:33:00Z" w16du:dateUtc="2024-11-08T12:33:00Z">
              <w:r>
                <w:rPr>
                  <w:lang w:eastAsia="en-GB"/>
                </w:rPr>
                <w:t>f</w:t>
              </w:r>
            </w:ins>
            <w:ins w:id="360" w:author="Patricia Bustos" w:date="2024-11-08T13:32:00Z" w16du:dateUtc="2024-11-08T12:32:00Z">
              <w:r>
                <w:rPr>
                  <w:lang w:eastAsia="en-GB"/>
                </w:rPr>
                <w:t xml:space="preserve">our-two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17EE" w14:textId="073CDA91" w:rsidR="00A5146E" w:rsidRDefault="00EA2EE9" w:rsidP="00CC1D4E">
            <w:pPr>
              <w:pStyle w:val="TAC"/>
              <w:jc w:val="left"/>
              <w:rPr>
                <w:ins w:id="361" w:author="Patricia Bustos" w:date="2024-11-08T12:52:00Z" w16du:dateUtc="2024-11-08T11:52:00Z"/>
                <w:lang w:eastAsia="en-GB"/>
              </w:rPr>
            </w:pPr>
            <w:ins w:id="362" w:author="Patricia Bustos" w:date="2024-11-08T13:32:00Z" w16du:dateUtc="2024-11-08T12:32:00Z">
              <w:r w:rsidRPr="00CB777A">
                <w:rPr>
                  <w:lang w:eastAsia="zh-CN"/>
                </w:rPr>
                <w:t>7FF FFFF</w:t>
              </w:r>
            </w:ins>
            <w:ins w:id="363" w:author="Patricia Bustos" w:date="2024-11-08T13:33:00Z" w16du:dateUtc="2024-11-08T12:33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364" w:author="Patricia Bustos" w:date="2024-11-08T13:32:00Z" w16du:dateUtc="2024-11-08T12:32:00Z">
              <w:r w:rsidRPr="00CB777A">
                <w:rPr>
                  <w:lang w:eastAsia="zh-CN"/>
                </w:rPr>
                <w:t>FFFF</w:t>
              </w:r>
              <w:proofErr w:type="spellEnd"/>
              <w:r w:rsidRPr="00CB777A">
                <w:rPr>
                  <w:lang w:eastAsia="zh-CN"/>
                </w:rPr>
                <w:t xml:space="preserve"> FFFF FFFF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064" w14:textId="77777777" w:rsidR="00A5146E" w:rsidRDefault="00A5146E">
            <w:pPr>
              <w:pStyle w:val="TAL"/>
              <w:rPr>
                <w:ins w:id="365" w:author="Patricia Bustos" w:date="2024-11-08T12:52:00Z" w16du:dateUtc="2024-11-08T11:5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5862" w14:textId="77777777" w:rsidR="00A5146E" w:rsidRDefault="00A5146E">
            <w:pPr>
              <w:pStyle w:val="TAL"/>
              <w:rPr>
                <w:ins w:id="366" w:author="Patricia Bustos" w:date="2024-11-08T12:52:00Z" w16du:dateUtc="2024-11-08T11:52:00Z"/>
                <w:lang w:eastAsia="en-GB"/>
              </w:rPr>
            </w:pPr>
          </w:p>
        </w:tc>
      </w:tr>
      <w:tr w:rsidR="00EA2EE9" w14:paraId="3F0E440E" w14:textId="77777777" w:rsidTr="00EA2EE9">
        <w:trPr>
          <w:ins w:id="367" w:author="Patricia Bustos" w:date="2024-11-08T13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217" w14:textId="3C48DC95" w:rsidR="00EA2EE9" w:rsidRDefault="00EA2EE9">
            <w:pPr>
              <w:pStyle w:val="TAL"/>
              <w:rPr>
                <w:ins w:id="368" w:author="Patricia Bustos" w:date="2024-11-08T13:34:00Z" w16du:dateUtc="2024-11-08T12:34:00Z"/>
                <w:lang w:eastAsia="en-GB"/>
              </w:rPr>
            </w:pPr>
            <w:ins w:id="369" w:author="Patricia Bustos" w:date="2024-11-08T13:34:00Z" w16du:dateUtc="2024-11-08T12:34:00Z">
              <w:r>
                <w:rPr>
                  <w:lang w:eastAsia="en-GB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EBB4" w14:textId="77777777" w:rsidR="00EA2EE9" w:rsidRPr="00CB777A" w:rsidRDefault="00EA2EE9" w:rsidP="00EA2EE9">
            <w:pPr>
              <w:pStyle w:val="TAC"/>
              <w:jc w:val="left"/>
              <w:rPr>
                <w:ins w:id="370" w:author="Patricia Bustos" w:date="2024-11-08T13:34:00Z" w16du:dateUtc="2024-11-08T12:3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8DF" w14:textId="77777777" w:rsidR="00EA2EE9" w:rsidRDefault="00EA2EE9">
            <w:pPr>
              <w:pStyle w:val="TAL"/>
              <w:rPr>
                <w:ins w:id="371" w:author="Patricia Bustos" w:date="2024-11-08T13:34:00Z" w16du:dateUtc="2024-11-08T12:3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1A7E" w14:textId="77777777" w:rsidR="00EA2EE9" w:rsidRDefault="00EA2EE9">
            <w:pPr>
              <w:pStyle w:val="TAL"/>
              <w:rPr>
                <w:ins w:id="372" w:author="Patricia Bustos" w:date="2024-11-08T13:34:00Z" w16du:dateUtc="2024-11-08T12:34:00Z"/>
                <w:lang w:eastAsia="en-GB"/>
              </w:rPr>
            </w:pPr>
          </w:p>
        </w:tc>
      </w:tr>
      <w:tr w:rsidR="00EA2EE9" w14:paraId="51558028" w14:textId="77777777" w:rsidTr="00EA2EE9">
        <w:trPr>
          <w:ins w:id="373" w:author="Patricia Bustos" w:date="2024-11-08T13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116" w14:textId="52B198A3" w:rsidR="00EA2EE9" w:rsidRDefault="00EA2EE9">
            <w:pPr>
              <w:pStyle w:val="TAL"/>
              <w:rPr>
                <w:ins w:id="374" w:author="Patricia Bustos" w:date="2024-11-08T13:34:00Z" w16du:dateUtc="2024-11-08T12:34:00Z"/>
                <w:lang w:eastAsia="en-GB"/>
              </w:rPr>
            </w:pPr>
            <w:ins w:id="375" w:author="Patricia Bustos" w:date="2024-11-08T13:35:00Z" w16du:dateUtc="2024-11-08T12:35:00Z">
              <w:r>
                <w:rPr>
                  <w:lang w:eastAsia="en-GB"/>
                </w:rPr>
                <w:t xml:space="preserve">          </w:t>
              </w:r>
              <w:proofErr w:type="spellStart"/>
              <w:r>
                <w:rPr>
                  <w:lang w:eastAsia="en-GB"/>
                </w:rPr>
                <w:t>typeII</w:t>
              </w:r>
              <w:proofErr w:type="spellEnd"/>
              <w:r>
                <w:rPr>
                  <w:lang w:eastAsia="en-GB"/>
                </w:rPr>
                <w:t>-RI-Restriction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5826" w14:textId="37CC4E20" w:rsidR="00EA2EE9" w:rsidRPr="00CB777A" w:rsidRDefault="00EA2EE9" w:rsidP="00EA2EE9">
            <w:pPr>
              <w:pStyle w:val="TAC"/>
              <w:jc w:val="left"/>
              <w:rPr>
                <w:ins w:id="376" w:author="Patricia Bustos" w:date="2024-11-08T13:34:00Z" w16du:dateUtc="2024-11-08T12:34:00Z"/>
                <w:lang w:eastAsia="zh-CN"/>
              </w:rPr>
            </w:pPr>
            <w:ins w:id="377" w:author="Patricia Bustos" w:date="2024-11-08T13:35:00Z" w16du:dateUtc="2024-11-08T12:35:00Z">
              <w:r>
                <w:rPr>
                  <w:lang w:eastAsia="zh-CN"/>
                </w:rPr>
                <w:t>‘10’B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DDE" w14:textId="77777777" w:rsidR="00EA2EE9" w:rsidRDefault="00EA2EE9">
            <w:pPr>
              <w:pStyle w:val="TAL"/>
              <w:rPr>
                <w:ins w:id="378" w:author="Patricia Bustos" w:date="2024-11-08T13:34:00Z" w16du:dateUtc="2024-11-08T12:3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55A" w14:textId="77777777" w:rsidR="00EA2EE9" w:rsidRDefault="00EA2EE9">
            <w:pPr>
              <w:pStyle w:val="TAL"/>
              <w:rPr>
                <w:ins w:id="379" w:author="Patricia Bustos" w:date="2024-11-08T13:34:00Z" w16du:dateUtc="2024-11-08T12:34:00Z"/>
                <w:lang w:eastAsia="en-GB"/>
              </w:rPr>
            </w:pPr>
          </w:p>
        </w:tc>
      </w:tr>
      <w:tr w:rsidR="00EA2EE9" w14:paraId="5B874E76" w14:textId="77777777" w:rsidTr="00EA2EE9">
        <w:trPr>
          <w:ins w:id="380" w:author="Patricia Bustos" w:date="2024-11-08T13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3EC1" w14:textId="3294D4AE" w:rsidR="00EA2EE9" w:rsidRDefault="00EA2EE9">
            <w:pPr>
              <w:pStyle w:val="TAL"/>
              <w:rPr>
                <w:ins w:id="381" w:author="Patricia Bustos" w:date="2024-11-08T13:34:00Z" w16du:dateUtc="2024-11-08T12:34:00Z"/>
                <w:lang w:eastAsia="en-GB"/>
              </w:rPr>
            </w:pPr>
            <w:ins w:id="382" w:author="Patricia Bustos" w:date="2024-11-08T13:35:00Z" w16du:dateUtc="2024-11-08T12:35:00Z">
              <w:r>
                <w:rPr>
                  <w:lang w:eastAsia="en-GB"/>
                </w:rPr>
                <w:t xml:space="preserve">  </w:t>
              </w:r>
            </w:ins>
            <w:ins w:id="383" w:author="Patricia Bustos" w:date="2024-11-08T13:36:00Z" w16du:dateUtc="2024-11-08T12:36:00Z">
              <w:r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E93" w14:textId="77777777" w:rsidR="00EA2EE9" w:rsidRPr="00CB777A" w:rsidRDefault="00EA2EE9" w:rsidP="00EA2EE9">
            <w:pPr>
              <w:pStyle w:val="TAC"/>
              <w:jc w:val="left"/>
              <w:rPr>
                <w:ins w:id="384" w:author="Patricia Bustos" w:date="2024-11-08T13:34:00Z" w16du:dateUtc="2024-11-08T12:3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CC8" w14:textId="77777777" w:rsidR="00EA2EE9" w:rsidRDefault="00EA2EE9">
            <w:pPr>
              <w:pStyle w:val="TAL"/>
              <w:rPr>
                <w:ins w:id="385" w:author="Patricia Bustos" w:date="2024-11-08T13:34:00Z" w16du:dateUtc="2024-11-08T12:3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D9F" w14:textId="77777777" w:rsidR="00EA2EE9" w:rsidRDefault="00EA2EE9">
            <w:pPr>
              <w:pStyle w:val="TAL"/>
              <w:rPr>
                <w:ins w:id="386" w:author="Patricia Bustos" w:date="2024-11-08T13:34:00Z" w16du:dateUtc="2024-11-08T12:34:00Z"/>
                <w:lang w:eastAsia="en-GB"/>
              </w:rPr>
            </w:pPr>
          </w:p>
        </w:tc>
      </w:tr>
      <w:tr w:rsidR="00EA2EE9" w14:paraId="2A56B6A7" w14:textId="77777777" w:rsidTr="00EA2EE9">
        <w:trPr>
          <w:ins w:id="387" w:author="Patricia Bustos" w:date="2024-11-08T13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BF45" w14:textId="77D7242D" w:rsidR="00EA2EE9" w:rsidRDefault="00EA2EE9">
            <w:pPr>
              <w:pStyle w:val="TAL"/>
              <w:rPr>
                <w:ins w:id="388" w:author="Patricia Bustos" w:date="2024-11-08T13:34:00Z" w16du:dateUtc="2024-11-08T12:34:00Z"/>
                <w:lang w:eastAsia="en-GB"/>
              </w:rPr>
            </w:pPr>
            <w:ins w:id="389" w:author="Patricia Bustos" w:date="2024-11-08T13:37:00Z" w16du:dateUtc="2024-11-08T12:37:00Z">
              <w:r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99" w14:textId="77777777" w:rsidR="00EA2EE9" w:rsidRPr="00CB777A" w:rsidRDefault="00EA2EE9" w:rsidP="00EA2EE9">
            <w:pPr>
              <w:pStyle w:val="TAC"/>
              <w:jc w:val="left"/>
              <w:rPr>
                <w:ins w:id="390" w:author="Patricia Bustos" w:date="2024-11-08T13:34:00Z" w16du:dateUtc="2024-11-08T12:3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DF3" w14:textId="77777777" w:rsidR="00EA2EE9" w:rsidRDefault="00EA2EE9">
            <w:pPr>
              <w:pStyle w:val="TAL"/>
              <w:rPr>
                <w:ins w:id="391" w:author="Patricia Bustos" w:date="2024-11-08T13:34:00Z" w16du:dateUtc="2024-11-08T12:3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159" w14:textId="77777777" w:rsidR="00EA2EE9" w:rsidRDefault="00EA2EE9">
            <w:pPr>
              <w:pStyle w:val="TAL"/>
              <w:rPr>
                <w:ins w:id="392" w:author="Patricia Bustos" w:date="2024-11-08T13:34:00Z" w16du:dateUtc="2024-11-08T12:34:00Z"/>
                <w:lang w:eastAsia="en-GB"/>
              </w:rPr>
            </w:pPr>
          </w:p>
        </w:tc>
      </w:tr>
      <w:tr w:rsidR="00EA2EE9" w14:paraId="1E6DD559" w14:textId="77777777" w:rsidTr="00EA2EE9">
        <w:trPr>
          <w:ins w:id="393" w:author="Patricia Bustos" w:date="2024-11-08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F1EB" w14:textId="7323EBE3" w:rsidR="00EA2EE9" w:rsidRDefault="00EA2EE9">
            <w:pPr>
              <w:pStyle w:val="TAL"/>
              <w:rPr>
                <w:ins w:id="394" w:author="Patricia Bustos" w:date="2024-11-08T13:38:00Z" w16du:dateUtc="2024-11-08T12:38:00Z"/>
                <w:lang w:eastAsia="en-GB"/>
              </w:rPr>
            </w:pPr>
            <w:ins w:id="395" w:author="Patricia Bustos" w:date="2024-11-08T13:38:00Z" w16du:dateUtc="2024-11-08T12:38:00Z">
              <w:r>
                <w:rPr>
                  <w:lang w:eastAsia="en-GB"/>
                </w:rPr>
                <w:t xml:space="preserve">      </w:t>
              </w:r>
              <w:proofErr w:type="spellStart"/>
              <w:r>
                <w:rPr>
                  <w:lang w:eastAsia="en-GB"/>
                </w:rPr>
                <w:t>phaseAlphabetSize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943" w14:textId="4C06F010" w:rsidR="00EA2EE9" w:rsidRPr="00CB777A" w:rsidRDefault="00EA2EE9" w:rsidP="00EA2EE9">
            <w:pPr>
              <w:pStyle w:val="TAC"/>
              <w:jc w:val="left"/>
              <w:rPr>
                <w:ins w:id="396" w:author="Patricia Bustos" w:date="2024-11-08T13:38:00Z" w16du:dateUtc="2024-11-08T12:38:00Z"/>
                <w:lang w:eastAsia="zh-CN"/>
              </w:rPr>
            </w:pPr>
            <w:ins w:id="397" w:author="Patricia Bustos" w:date="2024-11-08T13:38:00Z" w16du:dateUtc="2024-11-08T12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97D2" w14:textId="77777777" w:rsidR="00EA2EE9" w:rsidRDefault="00EA2EE9">
            <w:pPr>
              <w:pStyle w:val="TAL"/>
              <w:rPr>
                <w:ins w:id="398" w:author="Patricia Bustos" w:date="2024-11-08T13:38:00Z" w16du:dateUtc="2024-11-08T12:3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567D" w14:textId="77777777" w:rsidR="00EA2EE9" w:rsidRDefault="00EA2EE9">
            <w:pPr>
              <w:pStyle w:val="TAL"/>
              <w:rPr>
                <w:ins w:id="399" w:author="Patricia Bustos" w:date="2024-11-08T13:38:00Z" w16du:dateUtc="2024-11-08T12:38:00Z"/>
                <w:lang w:eastAsia="en-GB"/>
              </w:rPr>
            </w:pPr>
          </w:p>
        </w:tc>
      </w:tr>
      <w:tr w:rsidR="00EA2EE9" w14:paraId="0A878B2C" w14:textId="77777777" w:rsidTr="00EA2EE9">
        <w:trPr>
          <w:ins w:id="400" w:author="Patricia Bustos" w:date="2024-11-08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024A" w14:textId="4BFB367B" w:rsidR="00EA2EE9" w:rsidRDefault="00EA2EE9">
            <w:pPr>
              <w:pStyle w:val="TAL"/>
              <w:rPr>
                <w:ins w:id="401" w:author="Patricia Bustos" w:date="2024-11-08T13:38:00Z" w16du:dateUtc="2024-11-08T12:38:00Z"/>
                <w:lang w:eastAsia="en-GB"/>
              </w:rPr>
            </w:pPr>
            <w:ins w:id="402" w:author="Patricia Bustos" w:date="2024-11-08T13:38:00Z" w16du:dateUtc="2024-11-08T12:38:00Z">
              <w:r>
                <w:rPr>
                  <w:lang w:eastAsia="en-GB"/>
                </w:rPr>
                <w:t xml:space="preserve">      </w:t>
              </w:r>
              <w:proofErr w:type="spellStart"/>
              <w:r>
                <w:rPr>
                  <w:lang w:eastAsia="en-GB"/>
                </w:rPr>
                <w:t>subbandAmplitude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5A0" w14:textId="6425A332" w:rsidR="00EA2EE9" w:rsidRPr="00CB777A" w:rsidRDefault="00EA2EE9" w:rsidP="00EA2EE9">
            <w:pPr>
              <w:pStyle w:val="TAC"/>
              <w:jc w:val="left"/>
              <w:rPr>
                <w:ins w:id="403" w:author="Patricia Bustos" w:date="2024-11-08T13:38:00Z" w16du:dateUtc="2024-11-08T12:38:00Z"/>
                <w:lang w:eastAsia="zh-CN"/>
              </w:rPr>
            </w:pPr>
            <w:ins w:id="404" w:author="Patricia Bustos" w:date="2024-11-08T13:38:00Z" w16du:dateUtc="2024-11-08T12:38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5AC" w14:textId="77777777" w:rsidR="00EA2EE9" w:rsidRDefault="00EA2EE9">
            <w:pPr>
              <w:pStyle w:val="TAL"/>
              <w:rPr>
                <w:ins w:id="405" w:author="Patricia Bustos" w:date="2024-11-08T13:38:00Z" w16du:dateUtc="2024-11-08T12:3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0CB6" w14:textId="77777777" w:rsidR="00EA2EE9" w:rsidRDefault="00EA2EE9">
            <w:pPr>
              <w:pStyle w:val="TAL"/>
              <w:rPr>
                <w:ins w:id="406" w:author="Patricia Bustos" w:date="2024-11-08T13:38:00Z" w16du:dateUtc="2024-11-08T12:38:00Z"/>
                <w:lang w:eastAsia="en-GB"/>
              </w:rPr>
            </w:pPr>
          </w:p>
        </w:tc>
      </w:tr>
      <w:tr w:rsidR="00EA2EE9" w14:paraId="1E643C3C" w14:textId="77777777" w:rsidTr="00EA2EE9">
        <w:trPr>
          <w:ins w:id="407" w:author="Patricia Bustos" w:date="2024-11-08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A10" w14:textId="3AC7CD4F" w:rsidR="00EA2EE9" w:rsidRDefault="00EA2EE9">
            <w:pPr>
              <w:pStyle w:val="TAL"/>
              <w:rPr>
                <w:ins w:id="408" w:author="Patricia Bustos" w:date="2024-11-08T13:38:00Z" w16du:dateUtc="2024-11-08T12:38:00Z"/>
                <w:lang w:eastAsia="en-GB"/>
              </w:rPr>
            </w:pPr>
            <w:ins w:id="409" w:author="Patricia Bustos" w:date="2024-11-08T13:38:00Z" w16du:dateUtc="2024-11-08T12:38:00Z">
              <w:r>
                <w:rPr>
                  <w:lang w:eastAsia="en-GB"/>
                </w:rPr>
                <w:t xml:space="preserve">      </w:t>
              </w:r>
            </w:ins>
            <w:proofErr w:type="spellStart"/>
            <w:ins w:id="410" w:author="Patricia Bustos" w:date="2024-11-08T13:39:00Z" w16du:dateUtc="2024-11-08T12:39:00Z">
              <w:r>
                <w:rPr>
                  <w:lang w:eastAsia="en-GB"/>
                </w:rPr>
                <w:t>numberOfBeams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D5F7" w14:textId="4AFCE910" w:rsidR="00EA2EE9" w:rsidRPr="00CB777A" w:rsidRDefault="00EA2EE9" w:rsidP="00EA2EE9">
            <w:pPr>
              <w:pStyle w:val="TAC"/>
              <w:jc w:val="left"/>
              <w:rPr>
                <w:ins w:id="411" w:author="Patricia Bustos" w:date="2024-11-08T13:38:00Z" w16du:dateUtc="2024-11-08T12:38:00Z"/>
                <w:lang w:eastAsia="zh-CN"/>
              </w:rPr>
            </w:pPr>
            <w:ins w:id="412" w:author="Patricia Bustos" w:date="2024-11-08T13:39:00Z" w16du:dateUtc="2024-11-08T12:3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984" w14:textId="77777777" w:rsidR="00EA2EE9" w:rsidRDefault="00EA2EE9">
            <w:pPr>
              <w:pStyle w:val="TAL"/>
              <w:rPr>
                <w:ins w:id="413" w:author="Patricia Bustos" w:date="2024-11-08T13:38:00Z" w16du:dateUtc="2024-11-08T12:3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D0D" w14:textId="77777777" w:rsidR="00EA2EE9" w:rsidRDefault="00EA2EE9">
            <w:pPr>
              <w:pStyle w:val="TAL"/>
              <w:rPr>
                <w:ins w:id="414" w:author="Patricia Bustos" w:date="2024-11-08T13:38:00Z" w16du:dateUtc="2024-11-08T12:38:00Z"/>
                <w:lang w:eastAsia="en-GB"/>
              </w:rPr>
            </w:pPr>
          </w:p>
        </w:tc>
      </w:tr>
      <w:tr w:rsidR="00EA2EE9" w14:paraId="4F97FD17" w14:textId="77777777" w:rsidTr="00EA2EE9">
        <w:trPr>
          <w:ins w:id="415" w:author="Patricia Bustos" w:date="2024-11-08T13:3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B4C" w14:textId="698F55DC" w:rsidR="00EA2EE9" w:rsidRDefault="00EA2EE9">
            <w:pPr>
              <w:pStyle w:val="TAL"/>
              <w:rPr>
                <w:ins w:id="416" w:author="Patricia Bustos" w:date="2024-11-08T13:39:00Z" w16du:dateUtc="2024-11-08T12:39:00Z"/>
                <w:lang w:eastAsia="en-GB"/>
              </w:rPr>
            </w:pPr>
            <w:ins w:id="417" w:author="Patricia Bustos" w:date="2024-11-08T13:40:00Z" w16du:dateUtc="2024-11-08T12:40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D20" w14:textId="77777777" w:rsidR="00EA2EE9" w:rsidRDefault="00EA2EE9" w:rsidP="00EA2EE9">
            <w:pPr>
              <w:pStyle w:val="TAC"/>
              <w:jc w:val="left"/>
              <w:rPr>
                <w:ins w:id="418" w:author="Patricia Bustos" w:date="2024-11-08T13:39:00Z" w16du:dateUtc="2024-11-08T12:3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F82" w14:textId="77777777" w:rsidR="00EA2EE9" w:rsidRDefault="00EA2EE9">
            <w:pPr>
              <w:pStyle w:val="TAL"/>
              <w:rPr>
                <w:ins w:id="419" w:author="Patricia Bustos" w:date="2024-11-08T13:39:00Z" w16du:dateUtc="2024-11-08T12:39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3DE" w14:textId="77777777" w:rsidR="00EA2EE9" w:rsidRDefault="00EA2EE9">
            <w:pPr>
              <w:pStyle w:val="TAL"/>
              <w:rPr>
                <w:ins w:id="420" w:author="Patricia Bustos" w:date="2024-11-08T13:39:00Z" w16du:dateUtc="2024-11-08T12:39:00Z"/>
                <w:lang w:eastAsia="en-GB"/>
              </w:rPr>
            </w:pPr>
          </w:p>
        </w:tc>
      </w:tr>
      <w:tr w:rsidR="00D823EC" w14:paraId="6B1B4E4C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F25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3AD0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FD2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A059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FBD50C9" w14:textId="77777777" w:rsidTr="00EA2E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9CE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43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74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84A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0CD0EC34" w14:textId="77777777" w:rsidR="00D823EC" w:rsidRDefault="00D823EC" w:rsidP="00D823EC">
      <w:pPr>
        <w:rPr>
          <w:ins w:id="421" w:author="Patricia Bustos" w:date="2024-11-08T13:41:00Z" w16du:dateUtc="2024-11-08T12:41:00Z"/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7608DF21" w14:textId="77777777" w:rsidR="00C71EC3" w:rsidRDefault="00C71EC3" w:rsidP="00D823EC">
      <w:pPr>
        <w:rPr>
          <w:ins w:id="422" w:author="Patricia Bustos" w:date="2024-11-08T13:41:00Z" w16du:dateUtc="2024-11-08T12:41:00Z"/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C71EC3" w14:paraId="2ABA28B7" w14:textId="77777777" w:rsidTr="00E54FBE">
        <w:trPr>
          <w:ins w:id="423" w:author="Patricia Bustos" w:date="2024-11-08T13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FCE" w14:textId="77777777" w:rsidR="00C71EC3" w:rsidRDefault="00C71EC3" w:rsidP="00E54FBE">
            <w:pPr>
              <w:keepNext/>
              <w:keepLines/>
              <w:spacing w:after="0"/>
              <w:jc w:val="center"/>
              <w:rPr>
                <w:ins w:id="424" w:author="Patricia Bustos" w:date="2024-11-08T13:41:00Z" w16du:dateUtc="2024-11-08T12:41:00Z"/>
                <w:rFonts w:ascii="Arial" w:hAnsi="Arial"/>
                <w:b/>
                <w:sz w:val="18"/>
                <w:lang w:eastAsia="en-GB"/>
              </w:rPr>
            </w:pPr>
            <w:ins w:id="425" w:author="Patricia Bustos" w:date="2024-11-08T13:41:00Z" w16du:dateUtc="2024-11-08T12:41:00Z">
              <w:r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72A6" w14:textId="77777777" w:rsidR="00C71EC3" w:rsidRDefault="00C71EC3" w:rsidP="00E54FBE">
            <w:pPr>
              <w:keepNext/>
              <w:keepLines/>
              <w:spacing w:after="0"/>
              <w:jc w:val="center"/>
              <w:rPr>
                <w:ins w:id="426" w:author="Patricia Bustos" w:date="2024-11-08T13:41:00Z" w16du:dateUtc="2024-11-08T12:41:00Z"/>
                <w:rFonts w:ascii="Arial" w:hAnsi="Arial"/>
                <w:b/>
                <w:sz w:val="18"/>
                <w:lang w:eastAsia="en-GB"/>
              </w:rPr>
            </w:pPr>
            <w:ins w:id="427" w:author="Patricia Bustos" w:date="2024-11-08T13:41:00Z" w16du:dateUtc="2024-11-08T12:41:00Z">
              <w:r>
                <w:rPr>
                  <w:rFonts w:ascii="Arial" w:hAnsi="Arial"/>
                  <w:b/>
                  <w:sz w:val="18"/>
                  <w:lang w:eastAsia="en-GB"/>
                </w:rPr>
                <w:t xml:space="preserve">Explanation </w:t>
              </w:r>
            </w:ins>
          </w:p>
        </w:tc>
      </w:tr>
      <w:tr w:rsidR="00C71EC3" w14:paraId="67BAF4B0" w14:textId="77777777" w:rsidTr="00E54FBE">
        <w:trPr>
          <w:ins w:id="428" w:author="Patricia Bustos" w:date="2024-11-08T13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C939" w14:textId="3486D98D" w:rsidR="00C71EC3" w:rsidRDefault="00C71EC3" w:rsidP="00E54FBE">
            <w:pPr>
              <w:keepNext/>
              <w:keepLines/>
              <w:spacing w:after="0"/>
              <w:rPr>
                <w:ins w:id="429" w:author="Patricia Bustos" w:date="2024-11-08T13:41:00Z" w16du:dateUtc="2024-11-08T12:41:00Z"/>
                <w:rFonts w:ascii="Arial" w:hAnsi="Arial"/>
                <w:sz w:val="18"/>
                <w:lang w:eastAsia="en-GB"/>
              </w:rPr>
            </w:pPr>
            <w:ins w:id="430" w:author="Patricia Bustos" w:date="2024-11-08T13:41:00Z" w16du:dateUtc="2024-11-08T12:41:00Z">
              <w:r>
                <w:rPr>
                  <w:rFonts w:ascii="Arial" w:eastAsia="Calibri" w:hAnsi="Arial"/>
                  <w:sz w:val="18"/>
                  <w:lang w:eastAsia="en-GB"/>
                </w:rPr>
                <w:t>TYPEII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7A41" w14:textId="4B342B6E" w:rsidR="00C71EC3" w:rsidRDefault="00C71EC3" w:rsidP="00E54FBE">
            <w:pPr>
              <w:keepNext/>
              <w:keepLines/>
              <w:spacing w:after="0"/>
              <w:rPr>
                <w:ins w:id="431" w:author="Patricia Bustos" w:date="2024-11-08T13:41:00Z" w16du:dateUtc="2024-11-08T12:41:00Z"/>
                <w:rFonts w:ascii="Arial" w:hAnsi="Arial"/>
                <w:sz w:val="18"/>
                <w:lang w:eastAsia="en-GB"/>
              </w:rPr>
            </w:pPr>
            <w:ins w:id="432" w:author="Patricia Bustos" w:date="2024-11-08T13:41:00Z" w16du:dateUtc="2024-11-08T12:41:00Z">
              <w:r>
                <w:rPr>
                  <w:rFonts w:ascii="Arial" w:hAnsi="Arial"/>
                  <w:sz w:val="18"/>
                  <w:lang w:eastAsia="en-GB"/>
                </w:rPr>
                <w:t>PMI Type II codebook test cases.</w:t>
              </w:r>
            </w:ins>
          </w:p>
        </w:tc>
      </w:tr>
    </w:tbl>
    <w:p w14:paraId="03F798F9" w14:textId="77777777" w:rsidR="00C71EC3" w:rsidRPr="00CC1D4E" w:rsidRDefault="00C71EC3" w:rsidP="00D823EC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46023310" w14:textId="77777777" w:rsidR="00D823EC" w:rsidRDefault="00D823EC" w:rsidP="00D823EC">
      <w:pPr>
        <w:pStyle w:val="H6"/>
      </w:pPr>
      <w:bookmarkStart w:id="433" w:name="_CRCSIAperiodicTriggerStateList"/>
      <w:r>
        <w:lastRenderedPageBreak/>
        <w:t>CSI-</w:t>
      </w:r>
      <w:proofErr w:type="spellStart"/>
      <w:r>
        <w:t>AperiodicTriggerStateList</w:t>
      </w:r>
      <w:proofErr w:type="spellEnd"/>
    </w:p>
    <w:p w14:paraId="5D6DB66E" w14:textId="77777777" w:rsidR="00D823EC" w:rsidRDefault="00D823EC" w:rsidP="00D823EC">
      <w:pPr>
        <w:pStyle w:val="TH"/>
      </w:pPr>
      <w:bookmarkStart w:id="434" w:name="_CRTable5_4_2_515"/>
      <w:bookmarkEnd w:id="433"/>
      <w:r>
        <w:t xml:space="preserve">Table </w:t>
      </w:r>
      <w:bookmarkEnd w:id="434"/>
      <w:r>
        <w:t xml:space="preserve">5.4.2.5-15: </w:t>
      </w:r>
      <w:r>
        <w:rPr>
          <w:i/>
        </w:rPr>
        <w:t>CSI-</w:t>
      </w:r>
      <w:proofErr w:type="spellStart"/>
      <w:r>
        <w:rPr>
          <w:i/>
        </w:rPr>
        <w:t>AperiodicTriggerStateList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823EC" w14:paraId="73BCB399" w14:textId="77777777" w:rsidTr="00D823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7260" w14:textId="77777777" w:rsidR="00D823EC" w:rsidRDefault="00D823EC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Table 4.6.3-32</w:t>
            </w:r>
          </w:p>
        </w:tc>
      </w:tr>
      <w:tr w:rsidR="00D823EC" w14:paraId="002044B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F5E9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B2E8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7CB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25A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70F4648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C96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CSI-</w:t>
            </w:r>
            <w:proofErr w:type="spellStart"/>
            <w:proofErr w:type="gramStart"/>
            <w:r>
              <w:rPr>
                <w:lang w:eastAsia="en-GB"/>
              </w:rPr>
              <w:t>AperiodicTriggerStateList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(SIZE (1..maxNrOfCSI-AperiodicTriggers)) OF </w:t>
            </w:r>
            <w:r>
              <w:rPr>
                <w:lang w:eastAsia="en-GB"/>
              </w:rPr>
              <w:t>CSI-</w:t>
            </w:r>
            <w:proofErr w:type="spellStart"/>
            <w:r>
              <w:rPr>
                <w:lang w:eastAsia="en-GB"/>
              </w:rPr>
              <w:t>AperiodicTriggerState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80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96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6D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8D5427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734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CSI-</w:t>
            </w:r>
            <w:proofErr w:type="spellStart"/>
            <w:proofErr w:type="gramStart"/>
            <w:r>
              <w:rPr>
                <w:lang w:eastAsia="en-GB"/>
              </w:rPr>
              <w:t>AperiodicTriggerState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 xml:space="preserve">1]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2C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F95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CA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073479E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B13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associatedReportConfigInfoList</w:t>
            </w:r>
            <w:proofErr w:type="spellEnd"/>
            <w:r>
              <w:rPr>
                <w:lang w:eastAsia="en-GB"/>
              </w:rPr>
              <w:t xml:space="preserve">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1..maxNrofReportConfigPerAperiodicTrigger)) OF CSI-</w:t>
            </w:r>
            <w:proofErr w:type="spellStart"/>
            <w:r>
              <w:rPr>
                <w:lang w:eastAsia="en-GB"/>
              </w:rPr>
              <w:t>AssociatedReportConfigInfo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3B1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AC1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F0F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5B06A249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2F7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CSI-</w:t>
            </w:r>
            <w:proofErr w:type="spellStart"/>
            <w:proofErr w:type="gramStart"/>
            <w:r>
              <w:rPr>
                <w:lang w:eastAsia="en-GB"/>
              </w:rPr>
              <w:t>AssociatedReportConfigInfo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 xml:space="preserve">1]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FBD6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3A8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0B5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D8AEF3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9EF7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3868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CF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2CC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783B35E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DCE9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resourcesForChannel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A1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A7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0D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D086144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002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nzp</w:t>
            </w:r>
            <w:proofErr w:type="spellEnd"/>
            <w:r>
              <w:rPr>
                <w:lang w:eastAsia="en-GB"/>
              </w:rPr>
              <w:t>-CSI-RS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9C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92F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F47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20F984A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BD1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49C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BC7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14E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3EB3958D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0A3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proofErr w:type="spellStart"/>
            <w:r>
              <w:rPr>
                <w:lang w:eastAsia="en-GB"/>
              </w:rPr>
              <w:t>qcl</w:t>
            </w:r>
            <w:proofErr w:type="spellEnd"/>
            <w:r>
              <w:rPr>
                <w:lang w:eastAsia="en-GB"/>
              </w:rPr>
              <w:t>-info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1..maxNrofAP-CSI-RS-ResourcesPerSet)) OF TCI-</w:t>
            </w:r>
            <w:proofErr w:type="spellStart"/>
            <w:r>
              <w:rPr>
                <w:lang w:eastAsia="en-GB"/>
              </w:rPr>
              <w:t>StateId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278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1A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CB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6ADD963" w14:textId="77777777" w:rsidTr="00D823E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255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TCI-</w:t>
            </w:r>
            <w:proofErr w:type="spellStart"/>
            <w:proofErr w:type="gramStart"/>
            <w:r>
              <w:rPr>
                <w:lang w:eastAsia="en-GB"/>
              </w:rPr>
              <w:t>StateId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D37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AFE2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121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01A5398" w14:textId="77777777" w:rsidTr="00D823E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821C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92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048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7C53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70BFBC25" w14:textId="77777777" w:rsidTr="00D823E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C715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CD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531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C942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4C1DA05" w14:textId="77777777" w:rsidTr="00D823E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C91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FFC8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4F82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FC6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BD189D0" w14:textId="77777777" w:rsidTr="00D823E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E84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-IM-</w:t>
            </w:r>
            <w:proofErr w:type="spellStart"/>
            <w:r>
              <w:rPr>
                <w:lang w:eastAsia="en-GB"/>
              </w:rPr>
              <w:t>ResourcesforInteference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CC4D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E0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2356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05427AB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0B5E0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nzp</w:t>
            </w:r>
            <w:proofErr w:type="spellEnd"/>
            <w:r>
              <w:rPr>
                <w:lang w:eastAsia="en-GB"/>
              </w:rPr>
              <w:t>-CSI-RS-</w:t>
            </w:r>
            <w:proofErr w:type="spellStart"/>
            <w:r>
              <w:rPr>
                <w:lang w:eastAsia="en-GB"/>
              </w:rPr>
              <w:t>ResourcesforInterference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068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2CB4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D00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22403673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5DFE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D1F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BE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2BF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63240522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AFA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CEE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DB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92F0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17489747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E49B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6CB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7695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DFE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  <w:tr w:rsidR="00D823EC" w14:paraId="4F02B760" w14:textId="77777777" w:rsidTr="00D823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35A4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CEA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9321" w14:textId="77777777" w:rsidR="00D823EC" w:rsidRDefault="00D823E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3838" w14:textId="77777777" w:rsidR="00D823EC" w:rsidRDefault="00D823EC">
            <w:pPr>
              <w:pStyle w:val="TAL"/>
              <w:rPr>
                <w:lang w:eastAsia="en-GB"/>
              </w:rPr>
            </w:pPr>
          </w:p>
        </w:tc>
      </w:tr>
    </w:tbl>
    <w:p w14:paraId="3641C19B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13AD2816" w14:textId="77777777" w:rsidR="00D823EC" w:rsidRDefault="00D823EC" w:rsidP="00D823EC">
      <w:pPr>
        <w:pStyle w:val="H6"/>
      </w:pPr>
      <w:bookmarkStart w:id="435" w:name="_CRPhysicallayerparameters"/>
      <w:r>
        <w:t>Physical layer parameters</w:t>
      </w:r>
    </w:p>
    <w:p w14:paraId="74E7801F" w14:textId="77777777" w:rsidR="00D823EC" w:rsidRDefault="00D823EC" w:rsidP="00D823EC">
      <w:pPr>
        <w:pStyle w:val="TH"/>
      </w:pPr>
      <w:bookmarkStart w:id="436" w:name="_CRTable5_4_2_516"/>
      <w:bookmarkEnd w:id="435"/>
      <w:r>
        <w:t xml:space="preserve">Table </w:t>
      </w:r>
      <w:bookmarkEnd w:id="436"/>
      <w:r>
        <w:t>5.4.2.5-16: Physical layer parameters for DCI format 1_1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67"/>
        <w:gridCol w:w="3828"/>
        <w:gridCol w:w="992"/>
        <w:gridCol w:w="2650"/>
      </w:tblGrid>
      <w:tr w:rsidR="00D823EC" w14:paraId="4234F8CF" w14:textId="77777777" w:rsidTr="00D823EC">
        <w:trPr>
          <w:cantSplit/>
          <w:trHeight w:val="57"/>
        </w:trPr>
        <w:tc>
          <w:tcPr>
            <w:tcW w:w="9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B24F0" w14:textId="77777777" w:rsidR="00D823EC" w:rsidRDefault="00D823E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Derivation Path: Table 5.4.2.0-1</w:t>
            </w:r>
          </w:p>
        </w:tc>
      </w:tr>
      <w:tr w:rsidR="00D823EC" w14:paraId="225CF728" w14:textId="77777777" w:rsidTr="00D823EC">
        <w:trPr>
          <w:cantSplit/>
          <w:trHeight w:val="57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9ED27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B9D61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14C28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 in binary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8408" w14:textId="77777777" w:rsidR="00D823EC" w:rsidRDefault="00D823E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D823EC" w14:paraId="47B275CE" w14:textId="77777777" w:rsidTr="00D823EC">
        <w:trPr>
          <w:cantSplit/>
          <w:trHeight w:val="57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819C" w14:textId="77777777" w:rsidR="00D823EC" w:rsidRDefault="00D823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333D6" w14:textId="77777777" w:rsidR="00D823EC" w:rsidRDefault="00D823EC">
            <w:pPr>
              <w:pStyle w:val="TAL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PUCCH-</w:t>
            </w:r>
            <w:proofErr w:type="spellStart"/>
            <w:proofErr w:type="gramStart"/>
            <w:r>
              <w:rPr>
                <w:i/>
                <w:iCs/>
                <w:lang w:eastAsia="en-GB"/>
              </w:rPr>
              <w:t>ResourceId</w:t>
            </w:r>
            <w:proofErr w:type="spellEnd"/>
            <w:r>
              <w:rPr>
                <w:i/>
                <w:iCs/>
                <w:lang w:eastAsia="en-GB"/>
              </w:rPr>
              <w:t>[</w:t>
            </w:r>
            <w:proofErr w:type="gramEnd"/>
            <w:r>
              <w:rPr>
                <w:i/>
                <w:iCs/>
                <w:lang w:eastAsia="en-GB"/>
              </w:rPr>
              <w:t>7]</w:t>
            </w:r>
            <w:r>
              <w:rPr>
                <w:lang w:eastAsia="en-GB"/>
              </w:rPr>
              <w:t xml:space="preserve"> = 6 in </w:t>
            </w:r>
            <w:proofErr w:type="spellStart"/>
            <w:r>
              <w:rPr>
                <w:lang w:eastAsia="en-GB"/>
              </w:rPr>
              <w:t>pucch-ResourceSetID</w:t>
            </w:r>
            <w:proofErr w:type="spellEnd"/>
            <w:r>
              <w:rPr>
                <w:lang w:eastAsia="en-GB"/>
              </w:rPr>
              <w:t xml:space="preserve">[1] or </w:t>
            </w:r>
            <w:r>
              <w:rPr>
                <w:i/>
                <w:iCs/>
                <w:lang w:eastAsia="en-GB"/>
              </w:rPr>
              <w:t>PUCCH-</w:t>
            </w:r>
            <w:proofErr w:type="spellStart"/>
            <w:r>
              <w:rPr>
                <w:i/>
                <w:iCs/>
                <w:lang w:eastAsia="en-GB"/>
              </w:rPr>
              <w:t>ResourceId</w:t>
            </w:r>
            <w:proofErr w:type="spellEnd"/>
            <w:r>
              <w:rPr>
                <w:i/>
                <w:iCs/>
                <w:lang w:eastAsia="en-GB"/>
              </w:rPr>
              <w:t>[7]</w:t>
            </w:r>
            <w:r>
              <w:rPr>
                <w:lang w:eastAsia="en-GB"/>
              </w:rPr>
              <w:t xml:space="preserve"> = 14 in </w:t>
            </w:r>
            <w:proofErr w:type="spellStart"/>
            <w:r>
              <w:rPr>
                <w:lang w:eastAsia="en-GB"/>
              </w:rPr>
              <w:t>pucch-ResourceSetID</w:t>
            </w:r>
            <w:proofErr w:type="spellEnd"/>
            <w:r>
              <w:rPr>
                <w:lang w:eastAsia="en-GB"/>
              </w:rPr>
              <w:t>[2] as defined in Table 4.6.3-112 (Mapping as per Table 9.2.3-2 in TS 38.213)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85D61" w14:textId="77777777" w:rsidR="00D823EC" w:rsidRDefault="00D823E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‘110’B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467" w14:textId="77777777" w:rsidR="00D823EC" w:rsidRDefault="00D823EC">
            <w:pPr>
              <w:pStyle w:val="TAC"/>
              <w:rPr>
                <w:lang w:eastAsia="en-GB"/>
              </w:rPr>
            </w:pPr>
          </w:p>
        </w:tc>
      </w:tr>
    </w:tbl>
    <w:p w14:paraId="245E3721" w14:textId="77777777" w:rsidR="00D823EC" w:rsidRDefault="00D823EC" w:rsidP="00D823EC">
      <w:p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5D2C7C13" w14:textId="77777777" w:rsidR="000A7511" w:rsidRPr="000A7511" w:rsidRDefault="000A7511" w:rsidP="000A7511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bookmarkStart w:id="437" w:name="_CRPUSCHTimeDomainResourceAllocationLis"/>
      <w:r w:rsidRPr="000A7511">
        <w:rPr>
          <w:rFonts w:ascii="Arial" w:hAnsi="Arial" w:cs="Arial"/>
          <w:lang w:val="fr-FR" w:eastAsia="fr-FR"/>
        </w:rPr>
        <w:lastRenderedPageBreak/>
        <w:t>PUSCH-</w:t>
      </w:r>
      <w:proofErr w:type="spellStart"/>
      <w:r w:rsidRPr="000A7511">
        <w:rPr>
          <w:rFonts w:ascii="Arial" w:hAnsi="Arial" w:cs="Arial"/>
          <w:lang w:val="fr-FR" w:eastAsia="fr-FR"/>
        </w:rPr>
        <w:t>TimeDomainResourceAllocationList</w:t>
      </w:r>
      <w:proofErr w:type="spellEnd"/>
    </w:p>
    <w:p w14:paraId="0EA0C916" w14:textId="77777777" w:rsidR="000A7511" w:rsidRPr="000A7511" w:rsidRDefault="000A7511" w:rsidP="000A7511">
      <w:pPr>
        <w:keepNext/>
        <w:keepLines/>
        <w:overflowPunct/>
        <w:autoSpaceDE/>
        <w:autoSpaceDN/>
        <w:adjustRightInd/>
        <w:spacing w:before="60" w:after="160" w:line="276" w:lineRule="auto"/>
        <w:jc w:val="center"/>
        <w:textAlignment w:val="auto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bookmarkStart w:id="438" w:name="_CRTable5_4_2_517"/>
      <w:bookmarkEnd w:id="437"/>
      <w:r w:rsidRPr="000A7511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Table </w:t>
      </w:r>
      <w:bookmarkEnd w:id="438"/>
      <w:r w:rsidRPr="000A7511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5.4.2.5-17: </w:t>
      </w:r>
      <w:r w:rsidRPr="000A7511">
        <w:rPr>
          <w:rFonts w:ascii="Arial" w:eastAsia="Calibri" w:hAnsi="Arial"/>
          <w:b/>
          <w:i/>
          <w:kern w:val="2"/>
          <w:sz w:val="24"/>
          <w:szCs w:val="24"/>
          <w:lang w:val="en-US"/>
          <w14:ligatures w14:val="standardContextual"/>
        </w:rPr>
        <w:t>PUSCH-</w:t>
      </w:r>
      <w:proofErr w:type="spellStart"/>
      <w:r w:rsidRPr="000A7511">
        <w:rPr>
          <w:rFonts w:ascii="Arial" w:eastAsia="Calibri" w:hAnsi="Arial"/>
          <w:b/>
          <w:i/>
          <w:kern w:val="2"/>
          <w:sz w:val="24"/>
          <w:szCs w:val="24"/>
          <w:lang w:val="en-US"/>
          <w14:ligatures w14:val="standardContextual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A7511" w:rsidRPr="000A7511" w14:paraId="7693AAF6" w14:textId="77777777" w:rsidTr="000A751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FED9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Derivation Path: Table 5.4.2.0-27</w:t>
            </w:r>
          </w:p>
        </w:tc>
      </w:tr>
      <w:tr w:rsidR="000A7511" w:rsidRPr="000A7511" w14:paraId="72084CC8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A14C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92E3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3BB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71E5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0A7511" w:rsidRPr="000A7511" w14:paraId="6F8069B2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98C1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PUSCH-</w:t>
            </w:r>
            <w:proofErr w:type="spellStart"/>
            <w:proofErr w:type="gramStart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TimeDomainResourceAllocationList</w:t>
            </w:r>
            <w:proofErr w:type="spellEnd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::=</w:t>
            </w:r>
            <w:proofErr w:type="gramEnd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</w:t>
            </w:r>
            <w:r w:rsidRPr="000A7511">
              <w:rPr>
                <w:rFonts w:ascii="Arial" w:eastAsia="Calibri" w:hAnsi="Arial"/>
                <w:snapToGrid w:val="0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SEQUENCE (SIZE(1..maxNrofUL-Allocations)) OF </w:t>
            </w: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PUSCH-</w:t>
            </w:r>
            <w:proofErr w:type="spellStart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TimeDomainResourceAllocation</w:t>
            </w:r>
            <w:proofErr w:type="spellEnd"/>
            <w:r w:rsidRPr="000A7511">
              <w:rPr>
                <w:rFonts w:ascii="Arial" w:eastAsia="Calibri" w:hAnsi="Arial"/>
                <w:snapToGrid w:val="0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06F2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BCC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854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A7511" w:rsidRPr="000A7511" w14:paraId="722A62D1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C32F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PUSCH-</w:t>
            </w:r>
            <w:proofErr w:type="spellStart"/>
            <w:proofErr w:type="gramStart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TimeDomainResourceAllocation</w:t>
            </w:r>
            <w:proofErr w:type="spellEnd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[</w:t>
            </w:r>
            <w:proofErr w:type="gramEnd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1] </w:t>
            </w:r>
            <w:r w:rsidRPr="000A7511">
              <w:rPr>
                <w:rFonts w:ascii="Arial" w:eastAsia="Calibri" w:hAnsi="Arial"/>
                <w:snapToGrid w:val="0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SEQUENCE </w:t>
            </w: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CBF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077A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715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A7511" w:rsidRPr="000A7511" w14:paraId="1FE246E6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E53C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  <w:proofErr w:type="spellStart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0BA3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21B7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Start symbol(S)=0,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77A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A7511" w:rsidRPr="000A7511" w14:paraId="3078A2DA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9788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1C2A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658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34B4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A7511" w:rsidRPr="000A7511" w14:paraId="7C1FD412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4749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PUSCH-</w:t>
            </w:r>
            <w:proofErr w:type="spellStart"/>
            <w:proofErr w:type="gramStart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TimeDomainResourceAllocation</w:t>
            </w:r>
            <w:proofErr w:type="spellEnd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[</w:t>
            </w:r>
            <w:proofErr w:type="gramEnd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2] </w:t>
            </w:r>
            <w:r w:rsidRPr="000A7511">
              <w:rPr>
                <w:rFonts w:ascii="Arial" w:eastAsia="Calibri" w:hAnsi="Arial"/>
                <w:snapToGrid w:val="0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SEQUENCE </w:t>
            </w: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76F0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B099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E80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A7511" w:rsidRPr="000A7511" w14:paraId="171F9B76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B2FE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  <w:proofErr w:type="spellStart"/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AF3C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7F77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Start symbol(S)=0,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DCEF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A7511" w:rsidRPr="000A7511" w14:paraId="235C027A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C127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35B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9E5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D19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A7511" w:rsidRPr="000A7511" w14:paraId="6B68CF3B" w14:textId="77777777" w:rsidTr="000A751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C8AE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0A7511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431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227F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BAF" w14:textId="77777777" w:rsidR="000A7511" w:rsidRPr="000A7511" w:rsidRDefault="000A7511" w:rsidP="000A7511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</w:tbl>
    <w:p w14:paraId="2EE2EF4A" w14:textId="77777777" w:rsidR="000A7511" w:rsidRPr="000A7511" w:rsidRDefault="000A7511" w:rsidP="000A7511">
      <w:pPr>
        <w:overflowPunct/>
        <w:autoSpaceDE/>
        <w:autoSpaceDN/>
        <w:adjustRightInd/>
        <w:spacing w:after="160" w:line="276" w:lineRule="auto"/>
        <w:textAlignment w:val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54537447" w14:textId="7DCF29F8" w:rsidR="00410647" w:rsidDel="00796108" w:rsidRDefault="00410647" w:rsidP="00410647">
      <w:pPr>
        <w:rPr>
          <w:del w:id="439" w:author="Patricia Bustos" w:date="2024-11-06T16:15:00Z" w16du:dateUtc="2024-11-06T15:15:00Z"/>
        </w:rPr>
      </w:pPr>
    </w:p>
    <w:p w14:paraId="4555D740" w14:textId="77777777" w:rsidR="00796108" w:rsidRPr="00CC1D4E" w:rsidRDefault="00796108" w:rsidP="00CC1D4E">
      <w:pPr>
        <w:keepNext/>
        <w:keepLines/>
        <w:spacing w:before="120"/>
        <w:ind w:left="1985" w:hanging="1985"/>
        <w:textAlignment w:val="auto"/>
        <w:rPr>
          <w:ins w:id="440" w:author="Patricia Bustos" w:date="2024-11-06T16:15:00Z" w16du:dateUtc="2024-11-06T15:15:00Z"/>
          <w:rFonts w:ascii="Arial" w:hAnsi="Arial" w:cs="Arial"/>
          <w:lang w:val="fr-FR" w:eastAsia="fr-FR"/>
        </w:rPr>
      </w:pPr>
      <w:ins w:id="441" w:author="Patricia Bustos" w:date="2024-11-06T16:15:00Z" w16du:dateUtc="2024-11-06T15:15:00Z">
        <w:r w:rsidRPr="00CC1D4E">
          <w:rPr>
            <w:rFonts w:ascii="Arial" w:hAnsi="Arial" w:cs="Arial"/>
            <w:lang w:val="fr-FR" w:eastAsia="fr-FR"/>
          </w:rPr>
          <w:t>PDSCH-Config</w:t>
        </w:r>
      </w:ins>
    </w:p>
    <w:p w14:paraId="092F8341" w14:textId="1898A654" w:rsidR="00796108" w:rsidRPr="00947EE5" w:rsidRDefault="00796108" w:rsidP="00796108">
      <w:pPr>
        <w:keepNext/>
        <w:keepLines/>
        <w:spacing w:before="60" w:line="276" w:lineRule="auto"/>
        <w:jc w:val="center"/>
        <w:rPr>
          <w:ins w:id="442" w:author="Patricia Bustos" w:date="2024-11-06T16:15:00Z" w16du:dateUtc="2024-11-06T15:15:00Z"/>
          <w:rFonts w:ascii="Arial" w:eastAsia="Calibri" w:hAnsi="Arial"/>
          <w:b/>
          <w:i/>
          <w:sz w:val="24"/>
          <w:szCs w:val="24"/>
        </w:rPr>
      </w:pPr>
      <w:bookmarkStart w:id="443" w:name="_CRTable4_6_3100"/>
      <w:ins w:id="444" w:author="Patricia Bustos" w:date="2024-11-06T16:15:00Z" w16du:dateUtc="2024-11-06T15:15:00Z">
        <w:r w:rsidRPr="00947EE5">
          <w:rPr>
            <w:rFonts w:ascii="Arial" w:eastAsia="Calibri" w:hAnsi="Arial"/>
            <w:b/>
            <w:sz w:val="24"/>
            <w:szCs w:val="24"/>
          </w:rPr>
          <w:t xml:space="preserve">Table </w:t>
        </w:r>
        <w:bookmarkEnd w:id="443"/>
        <w:r>
          <w:rPr>
            <w:rFonts w:ascii="Arial" w:eastAsia="Calibri" w:hAnsi="Arial"/>
            <w:b/>
            <w:sz w:val="24"/>
            <w:szCs w:val="24"/>
          </w:rPr>
          <w:t>5.4.2.5-</w:t>
        </w:r>
      </w:ins>
      <w:ins w:id="445" w:author="Patricia Bustos" w:date="2024-11-08T14:03:00Z" w16du:dateUtc="2024-11-08T13:03:00Z">
        <w:r w:rsidR="00CC7A33">
          <w:rPr>
            <w:rFonts w:ascii="Arial" w:eastAsia="Calibri" w:hAnsi="Arial"/>
            <w:b/>
            <w:sz w:val="24"/>
            <w:szCs w:val="24"/>
          </w:rPr>
          <w:t>18</w:t>
        </w:r>
      </w:ins>
      <w:ins w:id="446" w:author="Patricia Bustos" w:date="2024-11-06T16:15:00Z" w16du:dateUtc="2024-11-06T15:15:00Z">
        <w:r>
          <w:rPr>
            <w:rFonts w:ascii="Arial" w:eastAsia="Calibri" w:hAnsi="Arial"/>
            <w:b/>
            <w:sz w:val="24"/>
            <w:szCs w:val="24"/>
          </w:rPr>
          <w:t xml:space="preserve">: </w:t>
        </w:r>
        <w:r w:rsidRPr="00655B06">
          <w:rPr>
            <w:rFonts w:ascii="Arial" w:eastAsia="Calibri" w:hAnsi="Arial"/>
            <w:b/>
            <w:i/>
            <w:sz w:val="24"/>
            <w:szCs w:val="24"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6108" w:rsidRPr="00947EE5" w14:paraId="4DBD2F21" w14:textId="77777777" w:rsidTr="00E54FBE">
        <w:trPr>
          <w:ins w:id="447" w:author="Patricia Bustos" w:date="2024-11-06T16:1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064A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48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49" w:author="Patricia Bustos" w:date="2024-11-06T16:15:00Z" w16du:dateUtc="2024-11-06T15:15:00Z"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Derivation Path: </w:t>
              </w:r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Table 4.6.3-100</w:t>
              </w:r>
            </w:ins>
          </w:p>
        </w:tc>
      </w:tr>
      <w:tr w:rsidR="00796108" w:rsidRPr="00947EE5" w14:paraId="6C09014D" w14:textId="77777777" w:rsidTr="00E54FBE">
        <w:trPr>
          <w:ins w:id="450" w:author="Patricia Bustos" w:date="2024-11-06T16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F4B4" w14:textId="77777777" w:rsidR="00796108" w:rsidRPr="00947EE5" w:rsidRDefault="00796108" w:rsidP="00E54FBE">
            <w:pPr>
              <w:keepNext/>
              <w:keepLines/>
              <w:spacing w:after="0" w:line="276" w:lineRule="auto"/>
              <w:jc w:val="center"/>
              <w:rPr>
                <w:ins w:id="451" w:author="Patricia Bustos" w:date="2024-11-06T16:15:00Z" w16du:dateUtc="2024-11-06T15:15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452" w:author="Patricia Bustos" w:date="2024-11-06T16:15:00Z" w16du:dateUtc="2024-11-06T15:15:00Z">
              <w:r w:rsidRPr="00947EE5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96EC" w14:textId="77777777" w:rsidR="00796108" w:rsidRPr="00947EE5" w:rsidRDefault="00796108" w:rsidP="00E54FBE">
            <w:pPr>
              <w:keepNext/>
              <w:keepLines/>
              <w:spacing w:after="0" w:line="276" w:lineRule="auto"/>
              <w:jc w:val="center"/>
              <w:rPr>
                <w:ins w:id="453" w:author="Patricia Bustos" w:date="2024-11-06T16:15:00Z" w16du:dateUtc="2024-11-06T15:15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454" w:author="Patricia Bustos" w:date="2024-11-06T16:15:00Z" w16du:dateUtc="2024-11-06T15:15:00Z">
              <w:r w:rsidRPr="00947EE5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CD8D" w14:textId="77777777" w:rsidR="00796108" w:rsidRPr="00947EE5" w:rsidRDefault="00796108" w:rsidP="00E54FBE">
            <w:pPr>
              <w:keepNext/>
              <w:keepLines/>
              <w:spacing w:after="0" w:line="276" w:lineRule="auto"/>
              <w:jc w:val="center"/>
              <w:rPr>
                <w:ins w:id="455" w:author="Patricia Bustos" w:date="2024-11-06T16:15:00Z" w16du:dateUtc="2024-11-06T15:15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456" w:author="Patricia Bustos" w:date="2024-11-06T16:15:00Z" w16du:dateUtc="2024-11-06T15:15:00Z">
              <w:r w:rsidRPr="00947EE5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70B0" w14:textId="77777777" w:rsidR="00796108" w:rsidRPr="00947EE5" w:rsidRDefault="00796108" w:rsidP="00E54FBE">
            <w:pPr>
              <w:keepNext/>
              <w:keepLines/>
              <w:spacing w:after="0" w:line="276" w:lineRule="auto"/>
              <w:jc w:val="center"/>
              <w:rPr>
                <w:ins w:id="457" w:author="Patricia Bustos" w:date="2024-11-06T16:15:00Z" w16du:dateUtc="2024-11-06T15:15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458" w:author="Patricia Bustos" w:date="2024-11-06T16:15:00Z" w16du:dateUtc="2024-11-06T15:15:00Z">
              <w:r w:rsidRPr="00947EE5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Condition</w:t>
              </w:r>
            </w:ins>
          </w:p>
        </w:tc>
      </w:tr>
      <w:tr w:rsidR="00796108" w:rsidRPr="00947EE5" w14:paraId="30E7BE6E" w14:textId="77777777" w:rsidTr="00E54FBE">
        <w:trPr>
          <w:ins w:id="459" w:author="Patricia Bustos" w:date="2024-11-06T16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E06F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60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61" w:author="Patricia Bustos" w:date="2024-11-06T16:15:00Z" w16du:dateUtc="2024-11-06T15:15:00Z"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PDSCH-</w:t>
              </w:r>
              <w:proofErr w:type="gramStart"/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>Config ::=</w:t>
              </w:r>
              <w:proofErr w:type="gramEnd"/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C6BC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62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DEA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63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F1F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64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796108" w:rsidRPr="00947EE5" w14:paraId="028EF0D0" w14:textId="77777777" w:rsidTr="00E54FBE">
        <w:trPr>
          <w:ins w:id="465" w:author="Patricia Bustos" w:date="2024-11-06T16:15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15774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66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67" w:author="Patricia Bustos" w:date="2024-11-06T16:15:00Z" w16du:dateUtc="2024-11-06T15:15:00Z"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aperiodic-ZP-CSI-RS-</w:t>
              </w:r>
              <w:proofErr w:type="spellStart"/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ResourceSetsToAddModList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E0A6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68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69" w:author="Patricia Bustos" w:date="2024-11-06T16:15:00Z" w16du:dateUtc="2024-11-06T15:15:00Z"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C2C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70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02D8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71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72" w:author="Patricia Bustos" w:date="2024-11-06T16:15:00Z" w16du:dateUtc="2024-11-06T15:15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2Tx, 4Tx, 8Tx</w:t>
              </w:r>
            </w:ins>
          </w:p>
        </w:tc>
      </w:tr>
      <w:tr w:rsidR="00796108" w:rsidRPr="00947EE5" w14:paraId="0CCA0E73" w14:textId="77777777" w:rsidTr="00E54FBE">
        <w:trPr>
          <w:ins w:id="473" w:author="Patricia Bustos" w:date="2024-11-06T16:15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14F5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74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A18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75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76" w:author="Patricia Bustos" w:date="2024-11-06T16:15:00Z" w16du:dateUtc="2024-11-06T15:15:00Z">
              <w:r w:rsidRPr="00174608">
                <w:rPr>
                  <w:rFonts w:ascii="Arial" w:eastAsia="Calibri" w:hAnsi="Arial"/>
                  <w:sz w:val="18"/>
                  <w:szCs w:val="24"/>
                  <w:lang w:eastAsia="en-GB"/>
                </w:rPr>
                <w:t>aperiodic-ZP-CSI-RS-</w:t>
              </w:r>
              <w:proofErr w:type="spellStart"/>
              <w:r w:rsidRPr="00174608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ResourceSetsToAddModList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217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77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8F1D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78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79" w:author="Patricia Bustos" w:date="2024-11-06T16:15:00Z" w16du:dateUtc="2024-11-06T15:15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16Tx, 32Tx</w:t>
              </w:r>
            </w:ins>
          </w:p>
        </w:tc>
      </w:tr>
      <w:tr w:rsidR="00796108" w:rsidRPr="00947EE5" w14:paraId="64F71582" w14:textId="77777777" w:rsidTr="00E54FBE">
        <w:trPr>
          <w:ins w:id="480" w:author="Patricia Bustos" w:date="2024-11-06T16:15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90D1F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81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82" w:author="Patricia Bustos" w:date="2024-11-06T16:15:00Z" w16du:dateUtc="2024-11-06T15:15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p-ZP-CSI-RS-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ResourceSet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32B6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83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84" w:author="Patricia Bustos" w:date="2024-11-06T16:15:00Z" w16du:dateUtc="2024-11-06T15:15:00Z"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p-ZP-CSI-RS-</w:t>
              </w:r>
              <w:proofErr w:type="spellStart"/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186D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85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329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86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87" w:author="Patricia Bustos" w:date="2024-11-06T16:15:00Z" w16du:dateUtc="2024-11-06T15:15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2Tx, 4Tx, 8Tx </w:t>
              </w:r>
            </w:ins>
          </w:p>
        </w:tc>
      </w:tr>
      <w:tr w:rsidR="00796108" w:rsidRPr="00947EE5" w14:paraId="4F332F1D" w14:textId="77777777" w:rsidTr="00E54FBE">
        <w:trPr>
          <w:ins w:id="488" w:author="Patricia Bustos" w:date="2024-11-06T16:15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FF5B" w14:textId="77777777" w:rsidR="00796108" w:rsidRDefault="00796108" w:rsidP="00E54FBE">
            <w:pPr>
              <w:keepNext/>
              <w:keepLines/>
              <w:spacing w:after="0" w:line="276" w:lineRule="auto"/>
              <w:rPr>
                <w:ins w:id="489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2BD0" w14:textId="77777777" w:rsidR="00796108" w:rsidRDefault="00796108" w:rsidP="00E54FBE">
            <w:pPr>
              <w:keepNext/>
              <w:keepLines/>
              <w:spacing w:after="0" w:line="276" w:lineRule="auto"/>
              <w:rPr>
                <w:ins w:id="490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91" w:author="Patricia Bustos" w:date="2024-11-06T16:15:00Z" w16du:dateUtc="2024-11-06T15:15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7D1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92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AD2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93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94" w:author="Patricia Bustos" w:date="2024-11-06T16:15:00Z" w16du:dateUtc="2024-11-06T15:15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16Tx, 32Tx</w:t>
              </w:r>
            </w:ins>
          </w:p>
        </w:tc>
      </w:tr>
      <w:tr w:rsidR="00796108" w:rsidRPr="00947EE5" w14:paraId="2A0861AB" w14:textId="77777777" w:rsidTr="00E54FBE">
        <w:trPr>
          <w:ins w:id="495" w:author="Patricia Bustos" w:date="2024-11-06T16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478B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96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  <w:ins w:id="497" w:author="Patricia Bustos" w:date="2024-11-06T16:15:00Z" w16du:dateUtc="2024-11-06T15:15:00Z">
              <w:r w:rsidRPr="00947EE5">
                <w:rPr>
                  <w:rFonts w:ascii="Arial" w:eastAsia="Calibri" w:hAnsi="Arial"/>
                  <w:sz w:val="18"/>
                  <w:szCs w:val="24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1CD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98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E428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499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C3A" w14:textId="77777777" w:rsidR="00796108" w:rsidRPr="00947EE5" w:rsidRDefault="00796108" w:rsidP="00E54FBE">
            <w:pPr>
              <w:keepNext/>
              <w:keepLines/>
              <w:spacing w:after="0" w:line="276" w:lineRule="auto"/>
              <w:rPr>
                <w:ins w:id="500" w:author="Patricia Bustos" w:date="2024-11-06T16:15:00Z" w16du:dateUtc="2024-11-06T15:15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1E97AA60" w14:textId="77777777" w:rsidR="00796108" w:rsidRDefault="00796108" w:rsidP="00796108">
      <w:pPr>
        <w:spacing w:line="276" w:lineRule="auto"/>
        <w:rPr>
          <w:ins w:id="501" w:author="Patricia Bustos" w:date="2024-11-06T16:15:00Z" w16du:dateUtc="2024-11-06T15:15:00Z"/>
        </w:rPr>
      </w:pPr>
    </w:p>
    <w:p w14:paraId="759E8EBC" w14:textId="77777777" w:rsidR="00796108" w:rsidRDefault="00796108" w:rsidP="00796108">
      <w:pPr>
        <w:spacing w:line="276" w:lineRule="auto"/>
        <w:rPr>
          <w:ins w:id="502" w:author="Patricia Bustos" w:date="2024-11-06T16:15:00Z" w16du:dateUtc="2024-11-06T15:15:00Z"/>
        </w:rPr>
      </w:pPr>
    </w:p>
    <w:p w14:paraId="5F4445CF" w14:textId="77777777" w:rsidR="00FF3012" w:rsidRDefault="00FF3012" w:rsidP="00FF3012">
      <w:pPr>
        <w:pStyle w:val="H6"/>
        <w:rPr>
          <w:ins w:id="503" w:author="Patricia Bustos" w:date="2024-11-08T14:08:00Z" w16du:dateUtc="2024-11-08T13:08:00Z"/>
        </w:rPr>
      </w:pPr>
      <w:ins w:id="504" w:author="Patricia Bustos" w:date="2024-11-08T14:08:00Z" w16du:dateUtc="2024-11-08T13:08:00Z">
        <w:r>
          <w:t>CodebookConfig-r16</w:t>
        </w:r>
      </w:ins>
    </w:p>
    <w:p w14:paraId="593711AE" w14:textId="77777777" w:rsidR="00FF3012" w:rsidRDefault="00FF3012" w:rsidP="00FF3012">
      <w:pPr>
        <w:spacing w:line="276" w:lineRule="auto"/>
        <w:rPr>
          <w:ins w:id="505" w:author="Patricia Bustos" w:date="2024-11-08T14:08:00Z" w16du:dateUtc="2024-11-08T13:08:00Z"/>
        </w:rPr>
      </w:pPr>
    </w:p>
    <w:p w14:paraId="30AE273D" w14:textId="1F1EC648" w:rsidR="00FF3012" w:rsidRPr="00FF3012" w:rsidRDefault="00FF3012" w:rsidP="00FF3012">
      <w:pPr>
        <w:pStyle w:val="TH"/>
        <w:rPr>
          <w:ins w:id="506" w:author="Patricia Bustos" w:date="2024-11-08T14:08:00Z" w16du:dateUtc="2024-11-08T13:08:00Z"/>
          <w:rFonts w:eastAsia="Calibri"/>
          <w:i/>
          <w:kern w:val="2"/>
          <w:sz w:val="24"/>
          <w:szCs w:val="24"/>
          <w:lang w:val="en-US"/>
          <w14:ligatures w14:val="standardContextual"/>
        </w:rPr>
      </w:pPr>
      <w:ins w:id="507" w:author="Patricia Bustos" w:date="2024-11-08T14:08:00Z" w16du:dateUtc="2024-11-08T13:08:00Z">
        <w:r w:rsidRPr="00655B06">
          <w:rPr>
            <w:rFonts w:eastAsia="Calibri"/>
            <w:kern w:val="2"/>
            <w:sz w:val="24"/>
            <w:szCs w:val="24"/>
            <w:lang w:val="en-US"/>
            <w14:ligatures w14:val="standardContextual"/>
          </w:rPr>
          <w:lastRenderedPageBreak/>
          <w:t>Table 5.4.2.5-</w:t>
        </w:r>
      </w:ins>
      <w:ins w:id="508" w:author="Patricia Bustos" w:date="2024-11-08T14:32:00Z" w16du:dateUtc="2024-11-08T13:32:00Z">
        <w:r w:rsidR="00FD06A8">
          <w:rPr>
            <w:rFonts w:eastAsia="Calibri"/>
            <w:kern w:val="2"/>
            <w:sz w:val="24"/>
            <w:szCs w:val="24"/>
            <w:lang w:val="en-US"/>
            <w14:ligatures w14:val="standardContextual"/>
          </w:rPr>
          <w:t>19</w:t>
        </w:r>
      </w:ins>
      <w:ins w:id="509" w:author="Patricia Bustos" w:date="2024-11-08T14:08:00Z" w16du:dateUtc="2024-11-08T13:08:00Z">
        <w:r w:rsidRPr="00655B06">
          <w:rPr>
            <w:rFonts w:eastAsia="Calibri"/>
            <w:kern w:val="2"/>
            <w:sz w:val="24"/>
            <w:szCs w:val="24"/>
            <w:lang w:val="en-US"/>
            <w14:ligatures w14:val="standardContextual"/>
          </w:rPr>
          <w:t>:</w:t>
        </w:r>
        <w:r>
          <w:t xml:space="preserve"> </w:t>
        </w:r>
        <w:r w:rsidRPr="00FF3012">
          <w:rPr>
            <w:rFonts w:eastAsia="Calibri"/>
            <w:i/>
            <w:kern w:val="2"/>
            <w:sz w:val="24"/>
            <w:szCs w:val="24"/>
            <w:lang w:val="en-US"/>
            <w14:ligatures w14:val="standardContextual"/>
          </w:rPr>
          <w:t>CodebookConfig-r16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F3012" w:rsidRPr="00CB777A" w14:paraId="18DE66D7" w14:textId="77777777" w:rsidTr="00E54FBE">
        <w:trPr>
          <w:ins w:id="510" w:author="Patricia Bustos" w:date="2024-11-08T14:0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1FA3" w14:textId="77777777" w:rsidR="00FF3012" w:rsidRPr="00CB777A" w:rsidRDefault="00FF3012" w:rsidP="00E54FBE">
            <w:pPr>
              <w:pStyle w:val="TAH"/>
              <w:jc w:val="left"/>
              <w:rPr>
                <w:ins w:id="511" w:author="Patricia Bustos" w:date="2024-11-08T14:08:00Z" w16du:dateUtc="2024-11-08T13:08:00Z"/>
                <w:b w:val="0"/>
              </w:rPr>
            </w:pPr>
            <w:ins w:id="512" w:author="Patricia Bustos" w:date="2024-11-08T14:08:00Z" w16du:dateUtc="2024-11-08T13:08:00Z">
              <w:r w:rsidRPr="00CB777A">
                <w:rPr>
                  <w:b w:val="0"/>
                </w:rPr>
                <w:t>Derivation Path: TS 38.331 [6], clause 6.3.2</w:t>
              </w:r>
            </w:ins>
          </w:p>
        </w:tc>
      </w:tr>
      <w:tr w:rsidR="00FF3012" w:rsidRPr="00CB777A" w14:paraId="488EF5AE" w14:textId="77777777" w:rsidTr="00E54FBE">
        <w:trPr>
          <w:ins w:id="513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098B" w14:textId="77777777" w:rsidR="00FF3012" w:rsidRPr="00CB777A" w:rsidRDefault="00FF3012" w:rsidP="00E54FBE">
            <w:pPr>
              <w:pStyle w:val="TAH"/>
              <w:rPr>
                <w:ins w:id="514" w:author="Patricia Bustos" w:date="2024-11-08T14:08:00Z" w16du:dateUtc="2024-11-08T13:08:00Z"/>
              </w:rPr>
            </w:pPr>
            <w:ins w:id="515" w:author="Patricia Bustos" w:date="2024-11-08T14:08:00Z" w16du:dateUtc="2024-11-08T13:08:00Z">
              <w:r w:rsidRPr="00CB777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DF40" w14:textId="77777777" w:rsidR="00FF3012" w:rsidRPr="00CB777A" w:rsidRDefault="00FF3012" w:rsidP="00E54FBE">
            <w:pPr>
              <w:pStyle w:val="TAH"/>
              <w:rPr>
                <w:ins w:id="516" w:author="Patricia Bustos" w:date="2024-11-08T14:08:00Z" w16du:dateUtc="2024-11-08T13:08:00Z"/>
              </w:rPr>
            </w:pPr>
            <w:ins w:id="517" w:author="Patricia Bustos" w:date="2024-11-08T14:08:00Z" w16du:dateUtc="2024-11-08T13:08:00Z">
              <w:r w:rsidRPr="00CB777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9E94" w14:textId="77777777" w:rsidR="00FF3012" w:rsidRPr="00CB777A" w:rsidRDefault="00FF3012" w:rsidP="00E54FBE">
            <w:pPr>
              <w:pStyle w:val="TAH"/>
              <w:rPr>
                <w:ins w:id="518" w:author="Patricia Bustos" w:date="2024-11-08T14:08:00Z" w16du:dateUtc="2024-11-08T13:08:00Z"/>
              </w:rPr>
            </w:pPr>
            <w:ins w:id="519" w:author="Patricia Bustos" w:date="2024-11-08T14:08:00Z" w16du:dateUtc="2024-11-08T13:08:00Z">
              <w:r w:rsidRPr="00CB777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3ED9" w14:textId="77777777" w:rsidR="00FF3012" w:rsidRPr="00CB777A" w:rsidRDefault="00FF3012" w:rsidP="00E54FBE">
            <w:pPr>
              <w:pStyle w:val="TAH"/>
              <w:rPr>
                <w:ins w:id="520" w:author="Patricia Bustos" w:date="2024-11-08T14:08:00Z" w16du:dateUtc="2024-11-08T13:08:00Z"/>
              </w:rPr>
            </w:pPr>
            <w:ins w:id="521" w:author="Patricia Bustos" w:date="2024-11-08T14:08:00Z" w16du:dateUtc="2024-11-08T13:08:00Z">
              <w:r w:rsidRPr="00CB777A">
                <w:t>Condition</w:t>
              </w:r>
            </w:ins>
          </w:p>
        </w:tc>
      </w:tr>
      <w:tr w:rsidR="00FF3012" w:rsidRPr="00CB777A" w14:paraId="45294C00" w14:textId="77777777" w:rsidTr="00E54FBE">
        <w:trPr>
          <w:ins w:id="522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EECD" w14:textId="77777777" w:rsidR="00FF3012" w:rsidRPr="00CB777A" w:rsidRDefault="00FF3012" w:rsidP="00E54FBE">
            <w:pPr>
              <w:pStyle w:val="TAL"/>
              <w:rPr>
                <w:ins w:id="523" w:author="Patricia Bustos" w:date="2024-11-08T14:08:00Z" w16du:dateUtc="2024-11-08T13:08:00Z"/>
              </w:rPr>
            </w:pPr>
            <w:ins w:id="524" w:author="Patricia Bustos" w:date="2024-11-08T14:08:00Z" w16du:dateUtc="2024-11-08T13:08:00Z">
              <w:r w:rsidRPr="00CB777A">
                <w:t>CodebookConfig-r</w:t>
              </w:r>
              <w:proofErr w:type="gramStart"/>
              <w:r w:rsidRPr="00CB777A">
                <w:t>16 ::=</w:t>
              </w:r>
              <w:proofErr w:type="gramEnd"/>
              <w:r w:rsidRPr="00CB777A">
                <w:t xml:space="preserve"> </w:t>
              </w:r>
              <w:r w:rsidRPr="00CB777A">
                <w:rPr>
                  <w:snapToGrid w:val="0"/>
                </w:rPr>
                <w:t xml:space="preserve">SEQUENCE </w:t>
              </w:r>
              <w:r w:rsidRPr="00CB777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91B" w14:textId="77777777" w:rsidR="00FF3012" w:rsidRPr="00CB777A" w:rsidRDefault="00FF3012" w:rsidP="00E54FBE">
            <w:pPr>
              <w:pStyle w:val="TAL"/>
              <w:rPr>
                <w:ins w:id="525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0FC" w14:textId="77777777" w:rsidR="00FF3012" w:rsidRPr="00CB777A" w:rsidRDefault="00FF3012" w:rsidP="00E54FBE">
            <w:pPr>
              <w:pStyle w:val="TAL"/>
              <w:rPr>
                <w:ins w:id="526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2BE2" w14:textId="77777777" w:rsidR="00FF3012" w:rsidRPr="00CB777A" w:rsidRDefault="00FF3012" w:rsidP="00E54FBE">
            <w:pPr>
              <w:pStyle w:val="TAL"/>
              <w:rPr>
                <w:ins w:id="527" w:author="Patricia Bustos" w:date="2024-11-08T14:08:00Z" w16du:dateUtc="2024-11-08T13:08:00Z"/>
              </w:rPr>
            </w:pPr>
          </w:p>
        </w:tc>
      </w:tr>
      <w:tr w:rsidR="00FF3012" w:rsidRPr="00CB777A" w14:paraId="3EF645C7" w14:textId="77777777" w:rsidTr="00E54FBE">
        <w:trPr>
          <w:ins w:id="528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801A" w14:textId="77777777" w:rsidR="00FF3012" w:rsidRPr="00CB777A" w:rsidRDefault="00FF3012" w:rsidP="00E54FBE">
            <w:pPr>
              <w:pStyle w:val="TAL"/>
              <w:rPr>
                <w:ins w:id="529" w:author="Patricia Bustos" w:date="2024-11-08T14:08:00Z" w16du:dateUtc="2024-11-08T13:08:00Z"/>
              </w:rPr>
            </w:pPr>
            <w:ins w:id="530" w:author="Patricia Bustos" w:date="2024-11-08T14:08:00Z" w16du:dateUtc="2024-11-08T13:08:00Z">
              <w:r w:rsidRPr="00CB777A">
                <w:t xml:space="preserve">  </w:t>
              </w:r>
              <w:proofErr w:type="spellStart"/>
              <w:proofErr w:type="gramStart"/>
              <w:r w:rsidRPr="00CB777A">
                <w:t>codebookType</w:t>
              </w:r>
              <w:proofErr w:type="spellEnd"/>
              <w:r w:rsidRPr="00CB777A">
                <w:t xml:space="preserve">  CHOICE</w:t>
              </w:r>
              <w:proofErr w:type="gramEnd"/>
              <w:r w:rsidRPr="00CB777A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90F" w14:textId="77777777" w:rsidR="00FF3012" w:rsidRPr="00CB777A" w:rsidRDefault="00FF3012" w:rsidP="00E54FBE">
            <w:pPr>
              <w:pStyle w:val="TAL"/>
              <w:rPr>
                <w:ins w:id="531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8B5" w14:textId="77777777" w:rsidR="00FF3012" w:rsidRPr="00CB777A" w:rsidRDefault="00FF3012" w:rsidP="00E54FBE">
            <w:pPr>
              <w:pStyle w:val="TAL"/>
              <w:rPr>
                <w:ins w:id="532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6C94" w14:textId="77777777" w:rsidR="00FF3012" w:rsidRPr="00CB777A" w:rsidRDefault="00FF3012" w:rsidP="00E54FBE">
            <w:pPr>
              <w:pStyle w:val="TAL"/>
              <w:rPr>
                <w:ins w:id="533" w:author="Patricia Bustos" w:date="2024-11-08T14:08:00Z" w16du:dateUtc="2024-11-08T13:08:00Z"/>
              </w:rPr>
            </w:pPr>
          </w:p>
        </w:tc>
      </w:tr>
      <w:tr w:rsidR="00FF3012" w:rsidRPr="00CB777A" w14:paraId="02EDF3CB" w14:textId="77777777" w:rsidTr="00E54FBE">
        <w:trPr>
          <w:ins w:id="534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BF3C" w14:textId="77777777" w:rsidR="00FF3012" w:rsidRPr="00CB777A" w:rsidRDefault="00FF3012" w:rsidP="00E54FBE">
            <w:pPr>
              <w:pStyle w:val="TAL"/>
              <w:rPr>
                <w:ins w:id="535" w:author="Patricia Bustos" w:date="2024-11-08T14:08:00Z" w16du:dateUtc="2024-11-08T13:08:00Z"/>
                <w:lang w:eastAsia="zh-CN"/>
              </w:rPr>
            </w:pPr>
            <w:ins w:id="536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type2</w:t>
              </w:r>
              <w:r w:rsidRPr="00CB777A">
                <w:t xml:space="preserve"> </w:t>
              </w:r>
              <w:r w:rsidRPr="00CB777A">
                <w:rPr>
                  <w:snapToGrid w:val="0"/>
                </w:rPr>
                <w:t xml:space="preserve">SEQUENCE </w:t>
              </w:r>
              <w:r w:rsidRPr="00CB777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0F68" w14:textId="77777777" w:rsidR="00FF3012" w:rsidRPr="00CB777A" w:rsidRDefault="00FF3012" w:rsidP="00E54FBE">
            <w:pPr>
              <w:pStyle w:val="TAL"/>
              <w:rPr>
                <w:ins w:id="537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BB82" w14:textId="77777777" w:rsidR="00FF3012" w:rsidRPr="00CB777A" w:rsidRDefault="00FF3012" w:rsidP="00E54FBE">
            <w:pPr>
              <w:pStyle w:val="TAL"/>
              <w:rPr>
                <w:ins w:id="538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2F2" w14:textId="77777777" w:rsidR="00FF3012" w:rsidRPr="00CB777A" w:rsidRDefault="00FF3012" w:rsidP="00E54FBE">
            <w:pPr>
              <w:pStyle w:val="TAL"/>
              <w:rPr>
                <w:ins w:id="539" w:author="Patricia Bustos" w:date="2024-11-08T14:08:00Z" w16du:dateUtc="2024-11-08T13:08:00Z"/>
              </w:rPr>
            </w:pPr>
          </w:p>
        </w:tc>
      </w:tr>
      <w:tr w:rsidR="00FF3012" w:rsidRPr="00CB777A" w14:paraId="121B3807" w14:textId="77777777" w:rsidTr="00E54FBE">
        <w:trPr>
          <w:ins w:id="540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6DC" w14:textId="77777777" w:rsidR="00FF3012" w:rsidRPr="00CB777A" w:rsidRDefault="00FF3012" w:rsidP="00E54FBE">
            <w:pPr>
              <w:pStyle w:val="TAL"/>
              <w:rPr>
                <w:ins w:id="541" w:author="Patricia Bustos" w:date="2024-11-08T14:08:00Z" w16du:dateUtc="2024-11-08T13:08:00Z"/>
                <w:lang w:eastAsia="zh-CN"/>
              </w:rPr>
            </w:pPr>
            <w:ins w:id="542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</w:t>
              </w:r>
              <w:proofErr w:type="spellStart"/>
              <w:proofErr w:type="gramStart"/>
              <w:r w:rsidRPr="00CB777A">
                <w:rPr>
                  <w:lang w:eastAsia="zh-CN"/>
                </w:rPr>
                <w:t>subType</w:t>
              </w:r>
              <w:proofErr w:type="spellEnd"/>
              <w:r w:rsidRPr="00CB777A">
                <w:t xml:space="preserve">  CHOICE</w:t>
              </w:r>
              <w:proofErr w:type="gramEnd"/>
              <w:r w:rsidRPr="00CB777A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4E5" w14:textId="77777777" w:rsidR="00FF3012" w:rsidRPr="00CB777A" w:rsidRDefault="00FF3012" w:rsidP="00E54FBE">
            <w:pPr>
              <w:pStyle w:val="TAL"/>
              <w:rPr>
                <w:ins w:id="543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00B" w14:textId="77777777" w:rsidR="00FF3012" w:rsidRPr="00CB777A" w:rsidRDefault="00FF3012" w:rsidP="00E54FBE">
            <w:pPr>
              <w:pStyle w:val="TAL"/>
              <w:rPr>
                <w:ins w:id="544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171" w14:textId="77777777" w:rsidR="00FF3012" w:rsidRPr="00CB777A" w:rsidRDefault="00FF3012" w:rsidP="00E54FBE">
            <w:pPr>
              <w:pStyle w:val="TAL"/>
              <w:rPr>
                <w:ins w:id="545" w:author="Patricia Bustos" w:date="2024-11-08T14:08:00Z" w16du:dateUtc="2024-11-08T13:08:00Z"/>
              </w:rPr>
            </w:pPr>
          </w:p>
        </w:tc>
      </w:tr>
      <w:tr w:rsidR="00FF3012" w:rsidRPr="00CB777A" w14:paraId="25F4B885" w14:textId="77777777" w:rsidTr="00E54FBE">
        <w:trPr>
          <w:ins w:id="546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0E34" w14:textId="77777777" w:rsidR="00FF3012" w:rsidRPr="00CB777A" w:rsidRDefault="00FF3012" w:rsidP="00E54FBE">
            <w:pPr>
              <w:pStyle w:val="TAL"/>
              <w:rPr>
                <w:ins w:id="547" w:author="Patricia Bustos" w:date="2024-11-08T14:08:00Z" w16du:dateUtc="2024-11-08T13:08:00Z"/>
                <w:lang w:eastAsia="zh-CN"/>
              </w:rPr>
            </w:pPr>
            <w:ins w:id="548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  typeII-r16</w:t>
              </w:r>
              <w:r w:rsidRPr="00CB777A">
                <w:t xml:space="preserve"> </w:t>
              </w:r>
              <w:r w:rsidRPr="00CB777A">
                <w:rPr>
                  <w:snapToGrid w:val="0"/>
                </w:rPr>
                <w:t xml:space="preserve">SEQUENCE </w:t>
              </w:r>
              <w:r w:rsidRPr="00CB777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BA6F" w14:textId="77777777" w:rsidR="00FF3012" w:rsidRPr="00CB777A" w:rsidRDefault="00FF3012" w:rsidP="00E54FBE">
            <w:pPr>
              <w:pStyle w:val="TAL"/>
              <w:rPr>
                <w:ins w:id="549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EA1F" w14:textId="77777777" w:rsidR="00FF3012" w:rsidRPr="00CB777A" w:rsidRDefault="00FF3012" w:rsidP="00E54FBE">
            <w:pPr>
              <w:pStyle w:val="TAL"/>
              <w:rPr>
                <w:ins w:id="550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123" w14:textId="77777777" w:rsidR="00FF3012" w:rsidRPr="00CB777A" w:rsidRDefault="00FF3012" w:rsidP="00E54FBE">
            <w:pPr>
              <w:pStyle w:val="TAL"/>
              <w:rPr>
                <w:ins w:id="551" w:author="Patricia Bustos" w:date="2024-11-08T14:08:00Z" w16du:dateUtc="2024-11-08T13:08:00Z"/>
              </w:rPr>
            </w:pPr>
          </w:p>
        </w:tc>
      </w:tr>
      <w:tr w:rsidR="00FF3012" w:rsidRPr="00CB777A" w14:paraId="610DA7BE" w14:textId="77777777" w:rsidTr="00E54FBE">
        <w:trPr>
          <w:ins w:id="552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80C3" w14:textId="77777777" w:rsidR="00FF3012" w:rsidRPr="00CB777A" w:rsidRDefault="00FF3012" w:rsidP="00E54FBE">
            <w:pPr>
              <w:pStyle w:val="TAL"/>
              <w:rPr>
                <w:ins w:id="553" w:author="Patricia Bustos" w:date="2024-11-08T14:08:00Z" w16du:dateUtc="2024-11-08T13:08:00Z"/>
                <w:lang w:eastAsia="zh-CN"/>
              </w:rPr>
            </w:pPr>
            <w:ins w:id="554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    N1-n2-codebookSubsetRestriction-r16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8665" w14:textId="77777777" w:rsidR="00FF3012" w:rsidRPr="00CB777A" w:rsidRDefault="00FF3012" w:rsidP="00E54FBE">
            <w:pPr>
              <w:pStyle w:val="TAL"/>
              <w:rPr>
                <w:ins w:id="555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418" w14:textId="77777777" w:rsidR="00FF3012" w:rsidRPr="00CB777A" w:rsidRDefault="00FF3012" w:rsidP="00E54FBE">
            <w:pPr>
              <w:pStyle w:val="TAL"/>
              <w:rPr>
                <w:ins w:id="556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76C" w14:textId="77777777" w:rsidR="00FF3012" w:rsidRPr="00CB777A" w:rsidRDefault="00FF3012" w:rsidP="00E54FBE">
            <w:pPr>
              <w:pStyle w:val="TAL"/>
              <w:rPr>
                <w:ins w:id="557" w:author="Patricia Bustos" w:date="2024-11-08T14:08:00Z" w16du:dateUtc="2024-11-08T13:08:00Z"/>
              </w:rPr>
            </w:pPr>
          </w:p>
        </w:tc>
      </w:tr>
      <w:tr w:rsidR="00FF3012" w:rsidRPr="00CB777A" w14:paraId="2E772CEA" w14:textId="77777777" w:rsidTr="00E54FBE">
        <w:trPr>
          <w:ins w:id="558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183C" w14:textId="77777777" w:rsidR="00FF3012" w:rsidRPr="00CB777A" w:rsidRDefault="00FF3012" w:rsidP="00E54FBE">
            <w:pPr>
              <w:pStyle w:val="TAL"/>
              <w:rPr>
                <w:ins w:id="559" w:author="Patricia Bustos" w:date="2024-11-08T14:08:00Z" w16du:dateUtc="2024-11-08T13:08:00Z"/>
                <w:lang w:eastAsia="zh-CN"/>
              </w:rPr>
            </w:pPr>
            <w:ins w:id="560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      Four-two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AB70" w14:textId="77777777" w:rsidR="00FF3012" w:rsidRPr="00CB777A" w:rsidRDefault="00FF3012" w:rsidP="00E54FBE">
            <w:pPr>
              <w:pStyle w:val="TAL"/>
              <w:rPr>
                <w:ins w:id="561" w:author="Patricia Bustos" w:date="2024-11-08T14:08:00Z" w16du:dateUtc="2024-11-08T13:08:00Z"/>
              </w:rPr>
            </w:pPr>
            <w:ins w:id="562" w:author="Patricia Bustos" w:date="2024-11-08T14:08:00Z" w16du:dateUtc="2024-11-08T13:08:00Z">
              <w:r w:rsidRPr="00CB777A">
                <w:t>0x 7FF</w:t>
              </w:r>
            </w:ins>
          </w:p>
          <w:p w14:paraId="24E4A1E9" w14:textId="77777777" w:rsidR="00FF3012" w:rsidRPr="00CB777A" w:rsidRDefault="00FF3012" w:rsidP="00E54FBE">
            <w:pPr>
              <w:pStyle w:val="TAL"/>
              <w:rPr>
                <w:ins w:id="563" w:author="Patricia Bustos" w:date="2024-11-08T14:08:00Z" w16du:dateUtc="2024-11-08T13:08:00Z"/>
              </w:rPr>
            </w:pPr>
            <w:ins w:id="564" w:author="Patricia Bustos" w:date="2024-11-08T14:08:00Z" w16du:dateUtc="2024-11-08T13:08:00Z">
              <w:r w:rsidRPr="00CB777A">
                <w:t xml:space="preserve">FFFF </w:t>
              </w:r>
              <w:proofErr w:type="spellStart"/>
              <w:r w:rsidRPr="00CB777A">
                <w:t>FFFF</w:t>
              </w:r>
              <w:proofErr w:type="spellEnd"/>
              <w:r w:rsidRPr="00CB777A">
                <w:t xml:space="preserve"> FFFF FFFF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204A" w14:textId="77777777" w:rsidR="00FF3012" w:rsidRPr="00CB777A" w:rsidRDefault="00FF3012" w:rsidP="00E54FBE">
            <w:pPr>
              <w:pStyle w:val="TAL"/>
              <w:rPr>
                <w:ins w:id="565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AB65" w14:textId="77777777" w:rsidR="00FF3012" w:rsidRPr="00CB777A" w:rsidRDefault="00FF3012" w:rsidP="00E54FBE">
            <w:pPr>
              <w:pStyle w:val="TAL"/>
              <w:rPr>
                <w:ins w:id="566" w:author="Patricia Bustos" w:date="2024-11-08T14:08:00Z" w16du:dateUtc="2024-11-08T13:08:00Z"/>
              </w:rPr>
            </w:pPr>
          </w:p>
        </w:tc>
      </w:tr>
      <w:tr w:rsidR="00FF3012" w:rsidRPr="00CB777A" w14:paraId="3B95CB93" w14:textId="77777777" w:rsidTr="00E54FBE">
        <w:trPr>
          <w:ins w:id="567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E427" w14:textId="77777777" w:rsidR="00FF3012" w:rsidRPr="00CB777A" w:rsidRDefault="00FF3012" w:rsidP="00E54FBE">
            <w:pPr>
              <w:pStyle w:val="TAL"/>
              <w:rPr>
                <w:ins w:id="568" w:author="Patricia Bustos" w:date="2024-11-08T14:08:00Z" w16du:dateUtc="2024-11-08T13:08:00Z"/>
                <w:lang w:eastAsia="zh-CN"/>
              </w:rPr>
            </w:pPr>
            <w:ins w:id="569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6928" w14:textId="77777777" w:rsidR="00FF3012" w:rsidRPr="00CB777A" w:rsidRDefault="00FF3012" w:rsidP="00E54FBE">
            <w:pPr>
              <w:pStyle w:val="TAL"/>
              <w:rPr>
                <w:ins w:id="570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E30" w14:textId="77777777" w:rsidR="00FF3012" w:rsidRPr="00CB777A" w:rsidRDefault="00FF3012" w:rsidP="00E54FBE">
            <w:pPr>
              <w:pStyle w:val="TAL"/>
              <w:rPr>
                <w:ins w:id="571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FE89" w14:textId="77777777" w:rsidR="00FF3012" w:rsidRPr="00CB777A" w:rsidRDefault="00FF3012" w:rsidP="00E54FBE">
            <w:pPr>
              <w:pStyle w:val="TAL"/>
              <w:rPr>
                <w:ins w:id="572" w:author="Patricia Bustos" w:date="2024-11-08T14:08:00Z" w16du:dateUtc="2024-11-08T13:08:00Z"/>
              </w:rPr>
            </w:pPr>
          </w:p>
        </w:tc>
      </w:tr>
      <w:tr w:rsidR="00FF3012" w:rsidRPr="00CB777A" w14:paraId="18F4AE9E" w14:textId="77777777" w:rsidTr="00E54FBE">
        <w:trPr>
          <w:ins w:id="573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9F57" w14:textId="77777777" w:rsidR="00FF3012" w:rsidRPr="00CB777A" w:rsidRDefault="00FF3012" w:rsidP="00E54FBE">
            <w:pPr>
              <w:pStyle w:val="TAL"/>
              <w:rPr>
                <w:ins w:id="574" w:author="Patricia Bustos" w:date="2024-11-08T14:08:00Z" w16du:dateUtc="2024-11-08T13:08:00Z"/>
                <w:lang w:eastAsia="zh-CN"/>
              </w:rPr>
            </w:pPr>
            <w:ins w:id="575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    typeII-RI-Restriction-r16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BDBE" w14:textId="77777777" w:rsidR="00FF3012" w:rsidRPr="00CB777A" w:rsidRDefault="00FF3012" w:rsidP="00E54FBE">
            <w:pPr>
              <w:pStyle w:val="TAL"/>
              <w:rPr>
                <w:ins w:id="576" w:author="Patricia Bustos" w:date="2024-11-08T14:08:00Z" w16du:dateUtc="2024-11-08T13:08:00Z"/>
                <w:lang w:eastAsia="zh-CN"/>
              </w:rPr>
            </w:pPr>
            <w:ins w:id="577" w:author="Patricia Bustos" w:date="2024-11-08T14:08:00Z" w16du:dateUtc="2024-11-08T13:08:00Z">
              <w:r w:rsidRPr="00CB777A">
                <w:rPr>
                  <w:lang w:eastAsia="zh-CN"/>
                </w:rPr>
                <w:t>0010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D03" w14:textId="77777777" w:rsidR="00FF3012" w:rsidRPr="00CB777A" w:rsidRDefault="00FF3012" w:rsidP="00E54FBE">
            <w:pPr>
              <w:pStyle w:val="TAL"/>
              <w:rPr>
                <w:ins w:id="578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CA32" w14:textId="77777777" w:rsidR="00FF3012" w:rsidRPr="00CB777A" w:rsidRDefault="00FF3012" w:rsidP="00E54FBE">
            <w:pPr>
              <w:pStyle w:val="TAL"/>
              <w:rPr>
                <w:ins w:id="579" w:author="Patricia Bustos" w:date="2024-11-08T14:08:00Z" w16du:dateUtc="2024-11-08T13:08:00Z"/>
              </w:rPr>
            </w:pPr>
          </w:p>
        </w:tc>
      </w:tr>
      <w:tr w:rsidR="00FF3012" w:rsidRPr="00CB777A" w14:paraId="4FC473EA" w14:textId="77777777" w:rsidTr="00E54FBE">
        <w:trPr>
          <w:ins w:id="580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9DB0" w14:textId="77777777" w:rsidR="00FF3012" w:rsidRPr="00CB777A" w:rsidRDefault="00FF3012" w:rsidP="00E54FBE">
            <w:pPr>
              <w:pStyle w:val="TAL"/>
              <w:rPr>
                <w:ins w:id="581" w:author="Patricia Bustos" w:date="2024-11-08T14:08:00Z" w16du:dateUtc="2024-11-08T13:08:00Z"/>
                <w:lang w:eastAsia="zh-CN"/>
              </w:rPr>
            </w:pPr>
            <w:ins w:id="582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547" w14:textId="77777777" w:rsidR="00FF3012" w:rsidRPr="00CB777A" w:rsidRDefault="00FF3012" w:rsidP="00E54FBE">
            <w:pPr>
              <w:pStyle w:val="TAL"/>
              <w:rPr>
                <w:ins w:id="583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06DF" w14:textId="77777777" w:rsidR="00FF3012" w:rsidRPr="00CB777A" w:rsidRDefault="00FF3012" w:rsidP="00E54FBE">
            <w:pPr>
              <w:pStyle w:val="TAL"/>
              <w:rPr>
                <w:ins w:id="584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05F" w14:textId="77777777" w:rsidR="00FF3012" w:rsidRPr="00CB777A" w:rsidRDefault="00FF3012" w:rsidP="00E54FBE">
            <w:pPr>
              <w:pStyle w:val="TAL"/>
              <w:rPr>
                <w:ins w:id="585" w:author="Patricia Bustos" w:date="2024-11-08T14:08:00Z" w16du:dateUtc="2024-11-08T13:08:00Z"/>
              </w:rPr>
            </w:pPr>
          </w:p>
        </w:tc>
      </w:tr>
      <w:tr w:rsidR="00FF3012" w:rsidRPr="00CB777A" w14:paraId="0CD21C65" w14:textId="77777777" w:rsidTr="00E54FBE">
        <w:trPr>
          <w:ins w:id="586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A4F6" w14:textId="77777777" w:rsidR="00FF3012" w:rsidRPr="00CB777A" w:rsidRDefault="00FF3012" w:rsidP="00E54FBE">
            <w:pPr>
              <w:pStyle w:val="TAL"/>
              <w:rPr>
                <w:ins w:id="587" w:author="Patricia Bustos" w:date="2024-11-08T14:08:00Z" w16du:dateUtc="2024-11-08T13:08:00Z"/>
                <w:lang w:eastAsia="zh-CN"/>
              </w:rPr>
            </w:pPr>
            <w:ins w:id="588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39C0" w14:textId="77777777" w:rsidR="00FF3012" w:rsidRPr="00CB777A" w:rsidRDefault="00FF3012" w:rsidP="00E54FBE">
            <w:pPr>
              <w:pStyle w:val="TAL"/>
              <w:rPr>
                <w:ins w:id="589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00F" w14:textId="77777777" w:rsidR="00FF3012" w:rsidRPr="00CB777A" w:rsidRDefault="00FF3012" w:rsidP="00E54FBE">
            <w:pPr>
              <w:pStyle w:val="TAL"/>
              <w:rPr>
                <w:ins w:id="590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59F6" w14:textId="77777777" w:rsidR="00FF3012" w:rsidRPr="00CB777A" w:rsidRDefault="00FF3012" w:rsidP="00E54FBE">
            <w:pPr>
              <w:pStyle w:val="TAL"/>
              <w:rPr>
                <w:ins w:id="591" w:author="Patricia Bustos" w:date="2024-11-08T14:08:00Z" w16du:dateUtc="2024-11-08T13:08:00Z"/>
              </w:rPr>
            </w:pPr>
          </w:p>
        </w:tc>
      </w:tr>
      <w:tr w:rsidR="00FF3012" w:rsidRPr="00CB777A" w14:paraId="425D0BC1" w14:textId="77777777" w:rsidTr="00E54FBE">
        <w:trPr>
          <w:ins w:id="592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02FD" w14:textId="77777777" w:rsidR="00FF3012" w:rsidRPr="00CB777A" w:rsidRDefault="00FF3012" w:rsidP="00E54FBE">
            <w:pPr>
              <w:pStyle w:val="TAL"/>
              <w:rPr>
                <w:ins w:id="593" w:author="Patricia Bustos" w:date="2024-11-08T14:08:00Z" w16du:dateUtc="2024-11-08T13:08:00Z"/>
                <w:lang w:eastAsia="zh-CN"/>
              </w:rPr>
            </w:pPr>
            <w:ins w:id="594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numberOfPMI-SubbandsPerCQI-Subband-r16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9BDF" w14:textId="77777777" w:rsidR="00FF3012" w:rsidRPr="00CB777A" w:rsidRDefault="00FF3012" w:rsidP="00E54FBE">
            <w:pPr>
              <w:pStyle w:val="TAL"/>
              <w:rPr>
                <w:ins w:id="595" w:author="Patricia Bustos" w:date="2024-11-08T14:08:00Z" w16du:dateUtc="2024-11-08T13:08:00Z"/>
                <w:lang w:eastAsia="zh-CN"/>
              </w:rPr>
            </w:pPr>
            <w:ins w:id="596" w:author="Patricia Bustos" w:date="2024-11-08T14:08:00Z" w16du:dateUtc="2024-11-08T13:08:00Z">
              <w:r w:rsidRPr="00CB777A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8C83" w14:textId="77777777" w:rsidR="00FF3012" w:rsidRPr="00CB777A" w:rsidRDefault="00FF3012" w:rsidP="00E54FBE">
            <w:pPr>
              <w:pStyle w:val="TAL"/>
              <w:rPr>
                <w:ins w:id="597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08A" w14:textId="77777777" w:rsidR="00FF3012" w:rsidRPr="00CB777A" w:rsidRDefault="00FF3012" w:rsidP="00E54FBE">
            <w:pPr>
              <w:pStyle w:val="TAL"/>
              <w:rPr>
                <w:ins w:id="598" w:author="Patricia Bustos" w:date="2024-11-08T14:08:00Z" w16du:dateUtc="2024-11-08T13:08:00Z"/>
              </w:rPr>
            </w:pPr>
          </w:p>
        </w:tc>
      </w:tr>
      <w:tr w:rsidR="00FF3012" w:rsidRPr="00CB777A" w14:paraId="013B61D4" w14:textId="77777777" w:rsidTr="00E54FBE">
        <w:trPr>
          <w:ins w:id="599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BAFE" w14:textId="77777777" w:rsidR="00FF3012" w:rsidRPr="00CB777A" w:rsidRDefault="00FF3012" w:rsidP="00E54FBE">
            <w:pPr>
              <w:pStyle w:val="TAL"/>
              <w:rPr>
                <w:ins w:id="600" w:author="Patricia Bustos" w:date="2024-11-08T14:08:00Z" w16du:dateUtc="2024-11-08T13:08:00Z"/>
                <w:lang w:eastAsia="zh-CN"/>
              </w:rPr>
            </w:pPr>
            <w:ins w:id="601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  paramCombinatin-r16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4784" w14:textId="77777777" w:rsidR="00FF3012" w:rsidRPr="00CB777A" w:rsidRDefault="00FF3012" w:rsidP="00E54FBE">
            <w:pPr>
              <w:pStyle w:val="TAL"/>
              <w:rPr>
                <w:ins w:id="602" w:author="Patricia Bustos" w:date="2024-11-08T14:08:00Z" w16du:dateUtc="2024-11-08T13:08:00Z"/>
                <w:lang w:eastAsia="zh-CN"/>
              </w:rPr>
            </w:pPr>
            <w:ins w:id="603" w:author="Patricia Bustos" w:date="2024-11-08T14:08:00Z" w16du:dateUtc="2024-11-08T13:08:00Z">
              <w:r w:rsidRPr="00CB777A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50FF" w14:textId="77777777" w:rsidR="00FF3012" w:rsidRPr="00CB777A" w:rsidRDefault="00FF3012" w:rsidP="00E54FBE">
            <w:pPr>
              <w:pStyle w:val="TAL"/>
              <w:rPr>
                <w:ins w:id="604" w:author="Patricia Bustos" w:date="2024-11-08T14:08:00Z" w16du:dateUtc="2024-11-08T13:08:00Z"/>
              </w:rPr>
            </w:pPr>
            <w:ins w:id="605" w:author="Patricia Bustos" w:date="2024-11-08T14:08:00Z" w16du:dateUtc="2024-11-08T13:08:00Z">
              <w:r w:rsidRPr="00CB777A">
                <w:t xml:space="preserve">(L =4, </w:t>
              </w:r>
              <w:proofErr w:type="spellStart"/>
              <w:r w:rsidRPr="00CB777A">
                <w:t>p</w:t>
              </w:r>
              <w:r w:rsidRPr="00CB777A">
                <w:rPr>
                  <w:vertAlign w:val="subscript"/>
                </w:rPr>
                <w:t>ν</w:t>
              </w:r>
              <w:proofErr w:type="spellEnd"/>
              <w:r w:rsidRPr="00CB777A">
                <w:t xml:space="preserve"> =1/2, β=1/</w:t>
              </w:r>
              <w:proofErr w:type="gramStart"/>
              <w:r w:rsidRPr="00CB777A">
                <w:t>2 )</w:t>
              </w:r>
              <w:proofErr w:type="gram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0965" w14:textId="77777777" w:rsidR="00FF3012" w:rsidRPr="00CB777A" w:rsidRDefault="00FF3012" w:rsidP="00E54FBE">
            <w:pPr>
              <w:pStyle w:val="TAL"/>
              <w:rPr>
                <w:ins w:id="606" w:author="Patricia Bustos" w:date="2024-11-08T14:08:00Z" w16du:dateUtc="2024-11-08T13:08:00Z"/>
              </w:rPr>
            </w:pPr>
          </w:p>
        </w:tc>
      </w:tr>
      <w:tr w:rsidR="00FF3012" w:rsidRPr="00CB777A" w14:paraId="64076DDB" w14:textId="77777777" w:rsidTr="00E54FBE">
        <w:trPr>
          <w:ins w:id="607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B856" w14:textId="77777777" w:rsidR="00FF3012" w:rsidRPr="00CB777A" w:rsidRDefault="00FF3012" w:rsidP="00E54FBE">
            <w:pPr>
              <w:pStyle w:val="TAL"/>
              <w:rPr>
                <w:ins w:id="608" w:author="Patricia Bustos" w:date="2024-11-08T14:08:00Z" w16du:dateUtc="2024-11-08T13:08:00Z"/>
                <w:lang w:eastAsia="zh-CN"/>
              </w:rPr>
            </w:pPr>
            <w:ins w:id="609" w:author="Patricia Bustos" w:date="2024-11-08T14:08:00Z" w16du:dateUtc="2024-11-08T13:08:00Z">
              <w:r w:rsidRPr="00CB777A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F88" w14:textId="77777777" w:rsidR="00FF3012" w:rsidRPr="00CB777A" w:rsidRDefault="00FF3012" w:rsidP="00E54FBE">
            <w:pPr>
              <w:pStyle w:val="TAL"/>
              <w:rPr>
                <w:ins w:id="610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D61E" w14:textId="77777777" w:rsidR="00FF3012" w:rsidRPr="00CB777A" w:rsidRDefault="00FF3012" w:rsidP="00E54FBE">
            <w:pPr>
              <w:pStyle w:val="TAL"/>
              <w:rPr>
                <w:ins w:id="611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EAFA" w14:textId="77777777" w:rsidR="00FF3012" w:rsidRPr="00CB777A" w:rsidRDefault="00FF3012" w:rsidP="00E54FBE">
            <w:pPr>
              <w:pStyle w:val="TAL"/>
              <w:rPr>
                <w:ins w:id="612" w:author="Patricia Bustos" w:date="2024-11-08T14:08:00Z" w16du:dateUtc="2024-11-08T13:08:00Z"/>
              </w:rPr>
            </w:pPr>
          </w:p>
        </w:tc>
      </w:tr>
      <w:tr w:rsidR="00FF3012" w:rsidRPr="00CB777A" w14:paraId="19B67681" w14:textId="77777777" w:rsidTr="00E54FBE">
        <w:trPr>
          <w:ins w:id="613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6020" w14:textId="77777777" w:rsidR="00FF3012" w:rsidRPr="00CB777A" w:rsidRDefault="00FF3012" w:rsidP="00E54FBE">
            <w:pPr>
              <w:pStyle w:val="TAL"/>
              <w:rPr>
                <w:ins w:id="614" w:author="Patricia Bustos" w:date="2024-11-08T14:08:00Z" w16du:dateUtc="2024-11-08T13:08:00Z"/>
                <w:lang w:eastAsia="zh-CN"/>
              </w:rPr>
            </w:pPr>
            <w:ins w:id="615" w:author="Patricia Bustos" w:date="2024-11-08T14:08:00Z" w16du:dateUtc="2024-11-08T13:08:00Z">
              <w:r w:rsidRPr="00CB777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E1" w14:textId="77777777" w:rsidR="00FF3012" w:rsidRPr="00CB777A" w:rsidRDefault="00FF3012" w:rsidP="00E54FBE">
            <w:pPr>
              <w:pStyle w:val="TAL"/>
              <w:rPr>
                <w:ins w:id="616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A81" w14:textId="77777777" w:rsidR="00FF3012" w:rsidRPr="00CB777A" w:rsidRDefault="00FF3012" w:rsidP="00E54FBE">
            <w:pPr>
              <w:pStyle w:val="TAL"/>
              <w:rPr>
                <w:ins w:id="617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C9E" w14:textId="77777777" w:rsidR="00FF3012" w:rsidRPr="00CB777A" w:rsidRDefault="00FF3012" w:rsidP="00E54FBE">
            <w:pPr>
              <w:pStyle w:val="TAL"/>
              <w:rPr>
                <w:ins w:id="618" w:author="Patricia Bustos" w:date="2024-11-08T14:08:00Z" w16du:dateUtc="2024-11-08T13:08:00Z"/>
              </w:rPr>
            </w:pPr>
          </w:p>
        </w:tc>
      </w:tr>
      <w:tr w:rsidR="00FF3012" w:rsidRPr="00CB777A" w14:paraId="5041D262" w14:textId="77777777" w:rsidTr="00E54FBE">
        <w:trPr>
          <w:ins w:id="619" w:author="Patricia Bustos" w:date="2024-11-08T14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E2D2" w14:textId="77777777" w:rsidR="00FF3012" w:rsidRPr="00CB777A" w:rsidRDefault="00FF3012" w:rsidP="00E54FBE">
            <w:pPr>
              <w:pStyle w:val="TAL"/>
              <w:rPr>
                <w:ins w:id="620" w:author="Patricia Bustos" w:date="2024-11-08T14:08:00Z" w16du:dateUtc="2024-11-08T13:08:00Z"/>
                <w:lang w:eastAsia="zh-CN"/>
              </w:rPr>
            </w:pPr>
            <w:ins w:id="621" w:author="Patricia Bustos" w:date="2024-11-08T14:08:00Z" w16du:dateUtc="2024-11-08T13:08:00Z">
              <w:r w:rsidRPr="00CB777A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F5C" w14:textId="77777777" w:rsidR="00FF3012" w:rsidRPr="00CB777A" w:rsidRDefault="00FF3012" w:rsidP="00E54FBE">
            <w:pPr>
              <w:pStyle w:val="TAL"/>
              <w:rPr>
                <w:ins w:id="622" w:author="Patricia Bustos" w:date="2024-11-08T14:08:00Z" w16du:dateUtc="2024-11-08T13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152" w14:textId="77777777" w:rsidR="00FF3012" w:rsidRPr="00CB777A" w:rsidRDefault="00FF3012" w:rsidP="00E54FBE">
            <w:pPr>
              <w:pStyle w:val="TAL"/>
              <w:rPr>
                <w:ins w:id="623" w:author="Patricia Bustos" w:date="2024-11-08T14:08:00Z" w16du:dateUtc="2024-11-08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9C4" w14:textId="77777777" w:rsidR="00FF3012" w:rsidRPr="00CB777A" w:rsidRDefault="00FF3012" w:rsidP="00E54FBE">
            <w:pPr>
              <w:pStyle w:val="TAL"/>
              <w:rPr>
                <w:ins w:id="624" w:author="Patricia Bustos" w:date="2024-11-08T14:08:00Z" w16du:dateUtc="2024-11-08T13:08:00Z"/>
              </w:rPr>
            </w:pPr>
          </w:p>
        </w:tc>
      </w:tr>
    </w:tbl>
    <w:p w14:paraId="0830CEF3" w14:textId="77777777" w:rsidR="00FF3012" w:rsidRDefault="00FF3012" w:rsidP="00FF3012">
      <w:pPr>
        <w:rPr>
          <w:ins w:id="625" w:author="Patricia Bustos" w:date="2024-11-08T14:08:00Z" w16du:dateUtc="2024-11-08T13:08:00Z"/>
        </w:rPr>
      </w:pPr>
    </w:p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AA0C8" w14:textId="77777777" w:rsidR="00A2315E" w:rsidRDefault="00A2315E">
      <w:r>
        <w:separator/>
      </w:r>
    </w:p>
  </w:endnote>
  <w:endnote w:type="continuationSeparator" w:id="0">
    <w:p w14:paraId="75A11BEB" w14:textId="77777777" w:rsidR="00A2315E" w:rsidRDefault="00A2315E">
      <w:r>
        <w:continuationSeparator/>
      </w:r>
    </w:p>
  </w:endnote>
  <w:endnote w:type="continuationNotice" w:id="1">
    <w:p w14:paraId="11FF4C9A" w14:textId="77777777" w:rsidR="00A2315E" w:rsidRDefault="00A231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E4614" w14:textId="77777777" w:rsidR="00A2315E" w:rsidRDefault="00A2315E">
      <w:r>
        <w:separator/>
      </w:r>
    </w:p>
  </w:footnote>
  <w:footnote w:type="continuationSeparator" w:id="0">
    <w:p w14:paraId="2139F308" w14:textId="77777777" w:rsidR="00A2315E" w:rsidRDefault="00A2315E">
      <w:r>
        <w:continuationSeparator/>
      </w:r>
    </w:p>
  </w:footnote>
  <w:footnote w:type="continuationNotice" w:id="1">
    <w:p w14:paraId="2D18A46B" w14:textId="77777777" w:rsidR="00A2315E" w:rsidRDefault="00A231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83B60"/>
    <w:multiLevelType w:val="hybridMultilevel"/>
    <w:tmpl w:val="48A8CF52"/>
    <w:lvl w:ilvl="0" w:tplc="DBD6561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B4AD9"/>
    <w:multiLevelType w:val="hybridMultilevel"/>
    <w:tmpl w:val="6CD0C5BA"/>
    <w:lvl w:ilvl="0" w:tplc="1DCA30F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275706">
    <w:abstractNumId w:val="0"/>
  </w:num>
  <w:num w:numId="2" w16cid:durableId="133104768">
    <w:abstractNumId w:val="1"/>
  </w:num>
  <w:num w:numId="3" w16cid:durableId="67465525">
    <w:abstractNumId w:val="3"/>
  </w:num>
  <w:num w:numId="4" w16cid:durableId="149761602">
    <w:abstractNumId w:val="4"/>
  </w:num>
  <w:num w:numId="5" w16cid:durableId="1145196841">
    <w:abstractNumId w:val="5"/>
  </w:num>
  <w:num w:numId="6" w16cid:durableId="1744835189">
    <w:abstractNumId w:val="6"/>
  </w:num>
  <w:num w:numId="7" w16cid:durableId="197738642">
    <w:abstractNumId w:val="7"/>
  </w:num>
  <w:num w:numId="8" w16cid:durableId="649286017">
    <w:abstractNumId w:val="8"/>
  </w:num>
  <w:num w:numId="9" w16cid:durableId="9557166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A7"/>
    <w:rsid w:val="00007803"/>
    <w:rsid w:val="00016550"/>
    <w:rsid w:val="00022E4A"/>
    <w:rsid w:val="00023D58"/>
    <w:rsid w:val="00043B72"/>
    <w:rsid w:val="000609CD"/>
    <w:rsid w:val="000A6394"/>
    <w:rsid w:val="000A7511"/>
    <w:rsid w:val="000A78FE"/>
    <w:rsid w:val="000B36D6"/>
    <w:rsid w:val="000B7FED"/>
    <w:rsid w:val="000C038A"/>
    <w:rsid w:val="000C04D9"/>
    <w:rsid w:val="000C6598"/>
    <w:rsid w:val="000D1F8D"/>
    <w:rsid w:val="000D44B3"/>
    <w:rsid w:val="000F4804"/>
    <w:rsid w:val="000F59EB"/>
    <w:rsid w:val="00106940"/>
    <w:rsid w:val="0011410D"/>
    <w:rsid w:val="001229C8"/>
    <w:rsid w:val="00137FA2"/>
    <w:rsid w:val="00145D43"/>
    <w:rsid w:val="00166CFE"/>
    <w:rsid w:val="00170188"/>
    <w:rsid w:val="00177BB9"/>
    <w:rsid w:val="00180C87"/>
    <w:rsid w:val="001915D7"/>
    <w:rsid w:val="00192C46"/>
    <w:rsid w:val="00193387"/>
    <w:rsid w:val="001A08B3"/>
    <w:rsid w:val="001A7B60"/>
    <w:rsid w:val="001B325C"/>
    <w:rsid w:val="001B52F0"/>
    <w:rsid w:val="001B7A65"/>
    <w:rsid w:val="001C3D46"/>
    <w:rsid w:val="001C7C54"/>
    <w:rsid w:val="001E2337"/>
    <w:rsid w:val="001E41F3"/>
    <w:rsid w:val="001E4BA0"/>
    <w:rsid w:val="001F4E93"/>
    <w:rsid w:val="001F68E6"/>
    <w:rsid w:val="00233EEB"/>
    <w:rsid w:val="00252047"/>
    <w:rsid w:val="002535A4"/>
    <w:rsid w:val="0026004D"/>
    <w:rsid w:val="002640DD"/>
    <w:rsid w:val="00275D12"/>
    <w:rsid w:val="00277CF2"/>
    <w:rsid w:val="00284FEB"/>
    <w:rsid w:val="002860C4"/>
    <w:rsid w:val="002B5741"/>
    <w:rsid w:val="002E472E"/>
    <w:rsid w:val="002E6EA2"/>
    <w:rsid w:val="00305409"/>
    <w:rsid w:val="003074BC"/>
    <w:rsid w:val="00312743"/>
    <w:rsid w:val="0032119A"/>
    <w:rsid w:val="00334AB0"/>
    <w:rsid w:val="00354244"/>
    <w:rsid w:val="003609EF"/>
    <w:rsid w:val="0036231A"/>
    <w:rsid w:val="00370C08"/>
    <w:rsid w:val="00374284"/>
    <w:rsid w:val="00374DD4"/>
    <w:rsid w:val="00391BA9"/>
    <w:rsid w:val="00395CE1"/>
    <w:rsid w:val="003C7197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41714"/>
    <w:rsid w:val="00456C8B"/>
    <w:rsid w:val="00467629"/>
    <w:rsid w:val="00483F0A"/>
    <w:rsid w:val="004B3E97"/>
    <w:rsid w:val="004B75B7"/>
    <w:rsid w:val="004C7378"/>
    <w:rsid w:val="004D2AFF"/>
    <w:rsid w:val="004D3C76"/>
    <w:rsid w:val="004D598F"/>
    <w:rsid w:val="004D6F54"/>
    <w:rsid w:val="005012CD"/>
    <w:rsid w:val="005146C7"/>
    <w:rsid w:val="0051580D"/>
    <w:rsid w:val="00520C18"/>
    <w:rsid w:val="005408EB"/>
    <w:rsid w:val="00544AF0"/>
    <w:rsid w:val="00547111"/>
    <w:rsid w:val="00554F5B"/>
    <w:rsid w:val="00573A05"/>
    <w:rsid w:val="00582BB1"/>
    <w:rsid w:val="00592D74"/>
    <w:rsid w:val="005E2C44"/>
    <w:rsid w:val="00615EEC"/>
    <w:rsid w:val="00621188"/>
    <w:rsid w:val="006257ED"/>
    <w:rsid w:val="0064020B"/>
    <w:rsid w:val="00665C47"/>
    <w:rsid w:val="00695808"/>
    <w:rsid w:val="006A6FF1"/>
    <w:rsid w:val="006B46FB"/>
    <w:rsid w:val="006B55C3"/>
    <w:rsid w:val="006C256E"/>
    <w:rsid w:val="006C3871"/>
    <w:rsid w:val="006C6299"/>
    <w:rsid w:val="006D522B"/>
    <w:rsid w:val="006E21FB"/>
    <w:rsid w:val="00713C83"/>
    <w:rsid w:val="00740F98"/>
    <w:rsid w:val="00743960"/>
    <w:rsid w:val="00770C52"/>
    <w:rsid w:val="00792342"/>
    <w:rsid w:val="00796108"/>
    <w:rsid w:val="007977A8"/>
    <w:rsid w:val="007B1240"/>
    <w:rsid w:val="007B512A"/>
    <w:rsid w:val="007C2097"/>
    <w:rsid w:val="007D1AD3"/>
    <w:rsid w:val="007D6A07"/>
    <w:rsid w:val="007E59D2"/>
    <w:rsid w:val="007F44F5"/>
    <w:rsid w:val="007F7259"/>
    <w:rsid w:val="008040A8"/>
    <w:rsid w:val="00805C06"/>
    <w:rsid w:val="0081201C"/>
    <w:rsid w:val="0081574F"/>
    <w:rsid w:val="0082655C"/>
    <w:rsid w:val="008279FA"/>
    <w:rsid w:val="0084585B"/>
    <w:rsid w:val="00845AB0"/>
    <w:rsid w:val="00853150"/>
    <w:rsid w:val="008626E7"/>
    <w:rsid w:val="00870EE7"/>
    <w:rsid w:val="008806CA"/>
    <w:rsid w:val="00884600"/>
    <w:rsid w:val="008863B9"/>
    <w:rsid w:val="00894F73"/>
    <w:rsid w:val="008A227A"/>
    <w:rsid w:val="008A3774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568EE"/>
    <w:rsid w:val="00965CC3"/>
    <w:rsid w:val="00967E5C"/>
    <w:rsid w:val="009777D9"/>
    <w:rsid w:val="00991B88"/>
    <w:rsid w:val="0099502B"/>
    <w:rsid w:val="0099678B"/>
    <w:rsid w:val="009A5753"/>
    <w:rsid w:val="009A579D"/>
    <w:rsid w:val="009C0DB3"/>
    <w:rsid w:val="009C5BE1"/>
    <w:rsid w:val="009D40B2"/>
    <w:rsid w:val="009E3297"/>
    <w:rsid w:val="009F7077"/>
    <w:rsid w:val="009F734F"/>
    <w:rsid w:val="00A14BCA"/>
    <w:rsid w:val="00A22BDB"/>
    <w:rsid w:val="00A2315E"/>
    <w:rsid w:val="00A246B6"/>
    <w:rsid w:val="00A3043E"/>
    <w:rsid w:val="00A34A83"/>
    <w:rsid w:val="00A45B37"/>
    <w:rsid w:val="00A47E70"/>
    <w:rsid w:val="00A50CF0"/>
    <w:rsid w:val="00A5146E"/>
    <w:rsid w:val="00A53E6C"/>
    <w:rsid w:val="00A7671C"/>
    <w:rsid w:val="00AA2CBC"/>
    <w:rsid w:val="00AC02AD"/>
    <w:rsid w:val="00AC5820"/>
    <w:rsid w:val="00AD1CD8"/>
    <w:rsid w:val="00AD4BFD"/>
    <w:rsid w:val="00AE0E1F"/>
    <w:rsid w:val="00AF5163"/>
    <w:rsid w:val="00B0553B"/>
    <w:rsid w:val="00B10F96"/>
    <w:rsid w:val="00B258BB"/>
    <w:rsid w:val="00B2729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B6BE6"/>
    <w:rsid w:val="00BB6F99"/>
    <w:rsid w:val="00BD279D"/>
    <w:rsid w:val="00BD27B0"/>
    <w:rsid w:val="00BD4CC7"/>
    <w:rsid w:val="00BD6BB8"/>
    <w:rsid w:val="00BE4A87"/>
    <w:rsid w:val="00BF0354"/>
    <w:rsid w:val="00BF4962"/>
    <w:rsid w:val="00C00185"/>
    <w:rsid w:val="00C032E1"/>
    <w:rsid w:val="00C03DEE"/>
    <w:rsid w:val="00C21DD1"/>
    <w:rsid w:val="00C316B6"/>
    <w:rsid w:val="00C60568"/>
    <w:rsid w:val="00C63655"/>
    <w:rsid w:val="00C66BA2"/>
    <w:rsid w:val="00C71EC3"/>
    <w:rsid w:val="00C823A2"/>
    <w:rsid w:val="00C95985"/>
    <w:rsid w:val="00C95FD9"/>
    <w:rsid w:val="00C96BE8"/>
    <w:rsid w:val="00CA03EA"/>
    <w:rsid w:val="00CA6DF3"/>
    <w:rsid w:val="00CB3818"/>
    <w:rsid w:val="00CC1D4E"/>
    <w:rsid w:val="00CC5026"/>
    <w:rsid w:val="00CC5638"/>
    <w:rsid w:val="00CC68D0"/>
    <w:rsid w:val="00CC693B"/>
    <w:rsid w:val="00CC7A33"/>
    <w:rsid w:val="00CE3C59"/>
    <w:rsid w:val="00CF5D02"/>
    <w:rsid w:val="00D03F9A"/>
    <w:rsid w:val="00D06D51"/>
    <w:rsid w:val="00D24991"/>
    <w:rsid w:val="00D46465"/>
    <w:rsid w:val="00D50255"/>
    <w:rsid w:val="00D66520"/>
    <w:rsid w:val="00D823EC"/>
    <w:rsid w:val="00DB0269"/>
    <w:rsid w:val="00DC457B"/>
    <w:rsid w:val="00DE34CF"/>
    <w:rsid w:val="00DF09F9"/>
    <w:rsid w:val="00DF2397"/>
    <w:rsid w:val="00DF4E7E"/>
    <w:rsid w:val="00E027AE"/>
    <w:rsid w:val="00E10C12"/>
    <w:rsid w:val="00E11261"/>
    <w:rsid w:val="00E13F3D"/>
    <w:rsid w:val="00E2167B"/>
    <w:rsid w:val="00E34898"/>
    <w:rsid w:val="00E40DEC"/>
    <w:rsid w:val="00E43F4D"/>
    <w:rsid w:val="00E622A6"/>
    <w:rsid w:val="00E7085C"/>
    <w:rsid w:val="00E92F01"/>
    <w:rsid w:val="00EA2EE9"/>
    <w:rsid w:val="00EB09B7"/>
    <w:rsid w:val="00EC6EE6"/>
    <w:rsid w:val="00ED54B2"/>
    <w:rsid w:val="00EE7D7C"/>
    <w:rsid w:val="00F04258"/>
    <w:rsid w:val="00F067F5"/>
    <w:rsid w:val="00F15DBA"/>
    <w:rsid w:val="00F24244"/>
    <w:rsid w:val="00F25D98"/>
    <w:rsid w:val="00F300FB"/>
    <w:rsid w:val="00F42227"/>
    <w:rsid w:val="00F57DF5"/>
    <w:rsid w:val="00F82353"/>
    <w:rsid w:val="00F953C2"/>
    <w:rsid w:val="00FB48E8"/>
    <w:rsid w:val="00FB4B1D"/>
    <w:rsid w:val="00FB6386"/>
    <w:rsid w:val="00FC1F1E"/>
    <w:rsid w:val="00FC2C64"/>
    <w:rsid w:val="00FD06A8"/>
    <w:rsid w:val="00FF3012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E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96B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96BE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link w:val="HeaderCha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link w:val="ListBullet3Char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link w:val="H6Char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96BE8"/>
    <w:rPr>
      <w:color w:val="FF0000"/>
    </w:rPr>
  </w:style>
  <w:style w:type="paragraph" w:styleId="List">
    <w:name w:val="List"/>
    <w:basedOn w:val="Normal"/>
    <w:link w:val="ListChar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link w:val="B1Char"/>
    <w:rsid w:val="00C96BE8"/>
  </w:style>
  <w:style w:type="paragraph" w:customStyle="1" w:styleId="B2">
    <w:name w:val="B2"/>
    <w:basedOn w:val="List2"/>
    <w:link w:val="B2Char"/>
    <w:rsid w:val="00C96BE8"/>
  </w:style>
  <w:style w:type="paragraph" w:customStyle="1" w:styleId="B3">
    <w:name w:val="B3"/>
    <w:basedOn w:val="List3"/>
    <w:link w:val="B3Char"/>
    <w:rsid w:val="00C96BE8"/>
  </w:style>
  <w:style w:type="paragraph" w:customStyle="1" w:styleId="B4">
    <w:name w:val="B4"/>
    <w:basedOn w:val="List4"/>
    <w:link w:val="B4Char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link w:val="FooterCha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823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823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D823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823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rsid w:val="00D823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823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823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823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823E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823E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US" w:eastAsia="en-US"/>
      <w14:ligatures w14:val="standardContextual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D823EC"/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en-US" w:eastAsia="en-US"/>
      <w14:ligatures w14:val="standardContextual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823EC"/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D823EC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customStyle="1" w:styleId="msonormal0">
    <w:name w:val="msonormal"/>
    <w:basedOn w:val="Normal"/>
    <w:rsid w:val="00D823EC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ascii="MS PGothic" w:eastAsia="MS PGothic" w:hAnsi="MS PGothic" w:cs="MS PGothic"/>
      <w:kern w:val="2"/>
      <w:sz w:val="24"/>
      <w:szCs w:val="24"/>
      <w:lang w:val="en-US" w:eastAsia="ja-JP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semiHidden/>
    <w:rsid w:val="00D823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823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23E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D823EC"/>
    <w:rPr>
      <w:rFonts w:ascii="Arial" w:hAnsi="Arial"/>
      <w:b/>
      <w:i/>
      <w:noProof/>
      <w:sz w:val="18"/>
      <w:lang w:val="en-US" w:eastAsia="en-US"/>
    </w:rPr>
  </w:style>
  <w:style w:type="character" w:customStyle="1" w:styleId="ListChar">
    <w:name w:val="List Char"/>
    <w:link w:val="List"/>
    <w:locked/>
    <w:rsid w:val="00D823E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D823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823EC"/>
    <w:pPr>
      <w:overflowPunct/>
      <w:autoSpaceDE/>
      <w:autoSpaceDN/>
      <w:adjustRightInd/>
      <w:spacing w:after="160" w:line="276" w:lineRule="auto"/>
      <w:ind w:leftChars="2500" w:left="100"/>
      <w:textAlignment w:val="auto"/>
    </w:pPr>
    <w:rPr>
      <w:rFonts w:asciiTheme="minorHAnsi" w:eastAsiaTheme="minorEastAsia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DateChar">
    <w:name w:val="Date Char"/>
    <w:basedOn w:val="DefaultParagraphFont"/>
    <w:link w:val="Date"/>
    <w:rsid w:val="00D823EC"/>
    <w:rPr>
      <w:rFonts w:asciiTheme="minorHAnsi" w:eastAsiaTheme="minorEastAsia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customStyle="1" w:styleId="DocumentMapChar">
    <w:name w:val="Document Map Char"/>
    <w:basedOn w:val="DefaultParagraphFont"/>
    <w:link w:val="DocumentMap"/>
    <w:semiHidden/>
    <w:rsid w:val="00D823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823E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823E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823EC"/>
    <w:rPr>
      <w:rFonts w:ascii="Times New Roman" w:eastAsiaTheme="minorEastAsia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23E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character" w:customStyle="1" w:styleId="B1Char">
    <w:name w:val="B1 Char"/>
    <w:link w:val="B1"/>
    <w:qFormat/>
    <w:locked/>
    <w:rsid w:val="00D823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823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823E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823EC"/>
    <w:rPr>
      <w:rFonts w:ascii="Courier New" w:hAnsi="Courier New"/>
      <w:noProof/>
      <w:sz w:val="16"/>
      <w:lang w:val="en-US" w:eastAsia="en-US"/>
    </w:rPr>
  </w:style>
  <w:style w:type="character" w:customStyle="1" w:styleId="H6Char">
    <w:name w:val="H6 Char"/>
    <w:link w:val="H6"/>
    <w:qFormat/>
    <w:locked/>
    <w:rsid w:val="00D823E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823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823E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823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823E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823E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823EC"/>
    <w:rPr>
      <w:rFonts w:ascii="Arial" w:hAnsi="Arial"/>
      <w:lang w:val="en-GB" w:eastAsia="en-US"/>
    </w:rPr>
  </w:style>
  <w:style w:type="paragraph" w:customStyle="1" w:styleId="Normal1">
    <w:name w:val="Normal 1"/>
    <w:semiHidden/>
    <w:rsid w:val="00D823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D823EC"/>
    <w:pPr>
      <w:keepNext/>
      <w:keepLines/>
      <w:overflowPunct/>
      <w:autoSpaceDE/>
      <w:autoSpaceDN/>
      <w:adjustRightInd/>
      <w:spacing w:after="0" w:line="276" w:lineRule="auto"/>
      <w:textAlignment w:val="auto"/>
    </w:pPr>
    <w:rPr>
      <w:rFonts w:ascii="Arial" w:eastAsiaTheme="minorEastAsia" w:hAnsi="Arial" w:cstheme="minorBidi"/>
      <w:kern w:val="2"/>
      <w:sz w:val="18"/>
      <w:szCs w:val="24"/>
      <w:lang w:val="en-US" w:eastAsia="zh-CN"/>
      <w14:ligatures w14:val="standardContextual"/>
    </w:rPr>
  </w:style>
  <w:style w:type="paragraph" w:customStyle="1" w:styleId="th0">
    <w:name w:val="th"/>
    <w:basedOn w:val="Normal"/>
    <w:rsid w:val="00D823EC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ascii="Calibri" w:eastAsiaTheme="minorHAnsi" w:hAnsi="Calibri" w:cs="Calibri"/>
      <w:kern w:val="2"/>
      <w:sz w:val="24"/>
      <w:szCs w:val="24"/>
      <w:lang w:val="en-US"/>
      <w14:ligatures w14:val="standardContextual"/>
    </w:rPr>
  </w:style>
  <w:style w:type="paragraph" w:customStyle="1" w:styleId="tah0">
    <w:name w:val="tah"/>
    <w:basedOn w:val="Normal"/>
    <w:rsid w:val="00D823EC"/>
    <w:pPr>
      <w:overflowPunct/>
      <w:autoSpaceDE/>
      <w:autoSpaceDN/>
      <w:adjustRightInd/>
      <w:spacing w:after="0" w:line="276" w:lineRule="auto"/>
      <w:textAlignment w:val="auto"/>
    </w:pPr>
    <w:rPr>
      <w:rFonts w:ascii="Calibri" w:eastAsiaTheme="minorHAnsi" w:hAnsi="Calibri" w:cs="Calibri"/>
      <w:kern w:val="2"/>
      <w:sz w:val="24"/>
      <w:szCs w:val="24"/>
      <w:lang w:val="en-US"/>
      <w14:ligatures w14:val="standardContextual"/>
    </w:rPr>
  </w:style>
  <w:style w:type="character" w:customStyle="1" w:styleId="TAHCar">
    <w:name w:val="TAH Car"/>
    <w:link w:val="TAH"/>
    <w:qFormat/>
    <w:locked/>
    <w:rsid w:val="00D823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D823EC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823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823EC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qFormat/>
    <w:rsid w:val="00D823E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D823EC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D823EC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D823EC"/>
    <w:rPr>
      <w:lang w:eastAsia="en-US"/>
    </w:rPr>
  </w:style>
  <w:style w:type="character" w:customStyle="1" w:styleId="B1Char1">
    <w:name w:val="B1 Char1"/>
    <w:qFormat/>
    <w:rsid w:val="00D823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D823EC"/>
  </w:style>
  <w:style w:type="character" w:customStyle="1" w:styleId="apple-converted-space">
    <w:name w:val="apple-converted-space"/>
    <w:basedOn w:val="DefaultParagraphFont"/>
    <w:rsid w:val="00D823EC"/>
  </w:style>
  <w:style w:type="character" w:customStyle="1" w:styleId="B3Char2">
    <w:name w:val="B3 Char2"/>
    <w:qFormat/>
    <w:rsid w:val="00D823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D823EC"/>
    <w:rPr>
      <w:rFonts w:ascii="Arial" w:hAnsi="Arial" w:cs="Arial" w:hint="default"/>
      <w:sz w:val="18"/>
      <w:lang w:val="en-GB" w:eastAsia="en-US"/>
    </w:rPr>
  </w:style>
  <w:style w:type="numbering" w:customStyle="1" w:styleId="Style11">
    <w:name w:val="Style11"/>
    <w:rsid w:val="00D823EC"/>
    <w:pPr>
      <w:numPr>
        <w:numId w:val="2"/>
      </w:numPr>
    </w:pPr>
  </w:style>
  <w:style w:type="numbering" w:customStyle="1" w:styleId="SGS12">
    <w:name w:val="SGS12"/>
    <w:rsid w:val="00D823EC"/>
    <w:pPr>
      <w:numPr>
        <w:numId w:val="3"/>
      </w:numPr>
    </w:pPr>
  </w:style>
  <w:style w:type="numbering" w:customStyle="1" w:styleId="Style121">
    <w:name w:val="Style121"/>
    <w:rsid w:val="00D823EC"/>
    <w:pPr>
      <w:numPr>
        <w:numId w:val="4"/>
      </w:numPr>
    </w:pPr>
  </w:style>
  <w:style w:type="numbering" w:customStyle="1" w:styleId="Style13">
    <w:name w:val="Style13"/>
    <w:rsid w:val="00D823EC"/>
    <w:pPr>
      <w:numPr>
        <w:numId w:val="5"/>
      </w:numPr>
    </w:pPr>
  </w:style>
  <w:style w:type="numbering" w:customStyle="1" w:styleId="Style112">
    <w:name w:val="Style112"/>
    <w:rsid w:val="00D823EC"/>
    <w:pPr>
      <w:numPr>
        <w:numId w:val="6"/>
      </w:numPr>
    </w:pPr>
  </w:style>
  <w:style w:type="numbering" w:customStyle="1" w:styleId="SGS21">
    <w:name w:val="SGS21"/>
    <w:rsid w:val="00D823EC"/>
    <w:pPr>
      <w:numPr>
        <w:numId w:val="7"/>
      </w:numPr>
    </w:pPr>
  </w:style>
  <w:style w:type="numbering" w:customStyle="1" w:styleId="SGS1">
    <w:name w:val="SGS1"/>
    <w:rsid w:val="00D823EC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8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235</TotalTime>
  <Pages>17</Pages>
  <Words>2783</Words>
  <Characters>15867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144</cp:revision>
  <cp:lastPrinted>1900-01-01T07:59:44Z</cp:lastPrinted>
  <dcterms:created xsi:type="dcterms:W3CDTF">2021-01-08T13:25:00Z</dcterms:created>
  <dcterms:modified xsi:type="dcterms:W3CDTF">2024-11-08T16:59:00Z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